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19" w:rsidRDefault="00E47C19" w:rsidP="007440CF">
      <w:pPr>
        <w:shd w:val="clear" w:color="auto" w:fill="FFFFFF"/>
        <w:tabs>
          <w:tab w:val="left" w:pos="9923"/>
        </w:tabs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  <w:bookmarkStart w:id="0" w:name="_GoBack"/>
      <w:bookmarkEnd w:id="0"/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712A6D" w:rsidRPr="00D06741" w:rsidRDefault="00712A6D" w:rsidP="00E47C1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ru-RU"/>
        </w:rPr>
      </w:pPr>
    </w:p>
    <w:p w:rsidR="00044D6F" w:rsidRDefault="00044D6F" w:rsidP="00044D6F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классификации природных лечебных ресурсов</w:t>
      </w:r>
      <w:r w:rsidR="00C40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71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F7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характеристик и перечня медицинских показаний и противопоказаний </w:t>
      </w:r>
      <w:r w:rsidR="0071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F7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санаторно-курортного лечения и медицинской реабилитации </w:t>
      </w:r>
      <w:r w:rsidR="0071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F7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применением таких природных лечебных ресурсов</w:t>
      </w:r>
    </w:p>
    <w:p w:rsidR="00DB4D7C" w:rsidRPr="00E47C19" w:rsidRDefault="00DB4D7C" w:rsidP="00E47C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12A6D">
        <w:rPr>
          <w:rFonts w:ascii="Times New Roman" w:hAnsi="Times New Roman" w:cs="Times New Roman"/>
          <w:sz w:val="28"/>
          <w:szCs w:val="28"/>
        </w:rPr>
        <w:t xml:space="preserve">с пунктом 3 </w:t>
      </w:r>
      <w:r w:rsidR="00044D6F" w:rsidRPr="004D358C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712A6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44D6F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4D6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044D6F">
        <w:rPr>
          <w:rFonts w:ascii="Times New Roman" w:eastAsia="Times New Roman" w:hAnsi="Times New Roman" w:cs="Times New Roman"/>
          <w:sz w:val="28"/>
          <w:szCs w:val="28"/>
        </w:rPr>
        <w:t>,</w:t>
      </w:r>
      <w:r w:rsidR="00044D6F" w:rsidRPr="004D35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A6D">
        <w:rPr>
          <w:rFonts w:ascii="Times New Roman" w:eastAsia="Times New Roman" w:hAnsi="Times New Roman" w:cs="Times New Roman"/>
          <w:sz w:val="28"/>
          <w:szCs w:val="28"/>
        </w:rPr>
        <w:t xml:space="preserve">статьей </w:t>
      </w:r>
      <w:r w:rsidR="00044D6F" w:rsidRPr="004D358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E47C19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12A6D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 xml:space="preserve">от 23 февраля 1995 г. </w:t>
      </w:r>
      <w:r w:rsidR="00E47C19">
        <w:rPr>
          <w:rFonts w:ascii="Times New Roman" w:hAnsi="Times New Roman" w:cs="Times New Roman"/>
          <w:sz w:val="28"/>
          <w:szCs w:val="28"/>
        </w:rPr>
        <w:t>№ </w:t>
      </w:r>
      <w:r w:rsidRPr="00E47C19">
        <w:rPr>
          <w:rFonts w:ascii="Times New Roman" w:hAnsi="Times New Roman" w:cs="Times New Roman"/>
          <w:sz w:val="28"/>
          <w:szCs w:val="28"/>
        </w:rPr>
        <w:t xml:space="preserve">26-ФЗ </w:t>
      </w:r>
      <w:r w:rsidR="00E47C19">
        <w:rPr>
          <w:rFonts w:ascii="Times New Roman" w:hAnsi="Times New Roman" w:cs="Times New Roman"/>
          <w:sz w:val="28"/>
          <w:szCs w:val="28"/>
        </w:rPr>
        <w:t>«</w:t>
      </w:r>
      <w:r w:rsidRPr="00E47C19">
        <w:rPr>
          <w:rFonts w:ascii="Times New Roman" w:hAnsi="Times New Roman" w:cs="Times New Roman"/>
          <w:sz w:val="28"/>
          <w:szCs w:val="28"/>
        </w:rPr>
        <w:t>О природных лечебных ресурсах, лечебно-оздоровительных местностях и курортах</w:t>
      </w:r>
      <w:r w:rsidR="00E47C19">
        <w:rPr>
          <w:rFonts w:ascii="Times New Roman" w:hAnsi="Times New Roman" w:cs="Times New Roman"/>
          <w:sz w:val="28"/>
          <w:szCs w:val="28"/>
        </w:rPr>
        <w:t>»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подпунктом </w:t>
      </w:r>
      <w:r w:rsidR="00044D6F" w:rsidRPr="004D358C">
        <w:rPr>
          <w:rFonts w:ascii="Times New Roman" w:eastAsia="Times New Roman" w:hAnsi="Times New Roman" w:cs="Times New Roman"/>
          <w:sz w:val="28"/>
          <w:szCs w:val="28"/>
        </w:rPr>
        <w:t>5.2.19</w:t>
      </w:r>
      <w:r w:rsidR="00712A6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44D6F" w:rsidRPr="004D35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D6F">
        <w:rPr>
          <w:rFonts w:ascii="Times New Roman" w:eastAsia="Times New Roman" w:hAnsi="Times New Roman" w:cs="Times New Roman"/>
          <w:sz w:val="28"/>
          <w:szCs w:val="28"/>
        </w:rPr>
        <w:t xml:space="preserve">пункта 5 </w:t>
      </w:r>
      <w:r w:rsidRPr="00E47C19">
        <w:rPr>
          <w:rFonts w:ascii="Times New Roman" w:hAnsi="Times New Roman" w:cs="Times New Roman"/>
          <w:sz w:val="28"/>
          <w:szCs w:val="28"/>
        </w:rPr>
        <w:t xml:space="preserve">Положения о Министерстве здравоохранения Российской Федерации, утвержденного постановлением Правительства Российской Федерации от 19 июня 2012 г. </w:t>
      </w:r>
      <w:r w:rsidR="00E47C19">
        <w:rPr>
          <w:rFonts w:ascii="Times New Roman" w:hAnsi="Times New Roman" w:cs="Times New Roman"/>
          <w:sz w:val="28"/>
          <w:szCs w:val="28"/>
        </w:rPr>
        <w:t>№ </w:t>
      </w:r>
      <w:r w:rsidRPr="00E47C19">
        <w:rPr>
          <w:rFonts w:ascii="Times New Roman" w:hAnsi="Times New Roman" w:cs="Times New Roman"/>
          <w:sz w:val="28"/>
          <w:szCs w:val="28"/>
        </w:rPr>
        <w:t xml:space="preserve">608, </w:t>
      </w:r>
      <w:r w:rsidR="00712A6D">
        <w:rPr>
          <w:rFonts w:ascii="Times New Roman" w:hAnsi="Times New Roman" w:cs="Times New Roman"/>
          <w:sz w:val="28"/>
          <w:szCs w:val="28"/>
        </w:rPr>
        <w:br/>
      </w:r>
      <w:r w:rsidR="00E47C19" w:rsidRPr="004D358C">
        <w:rPr>
          <w:rFonts w:ascii="Times New Roman" w:eastAsia="Times New Roman" w:hAnsi="Times New Roman" w:cs="Times New Roman"/>
          <w:sz w:val="28"/>
          <w:szCs w:val="28"/>
        </w:rPr>
        <w:t>п р и к а з ы в а ю: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1. Утвердить:</w:t>
      </w:r>
    </w:p>
    <w:p w:rsidR="00DB4D7C" w:rsidRPr="00E47C19" w:rsidRDefault="00DB4D7C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классификацию природных лечебных ресурсов</w:t>
      </w:r>
      <w:r w:rsidR="00C40DC3">
        <w:rPr>
          <w:rFonts w:ascii="Times New Roman" w:hAnsi="Times New Roman" w:cs="Times New Roman"/>
          <w:sz w:val="28"/>
          <w:szCs w:val="28"/>
        </w:rPr>
        <w:t>,</w:t>
      </w:r>
      <w:r w:rsidR="00712A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D6F" w:rsidRPr="001705F0">
        <w:rPr>
          <w:rFonts w:ascii="Times New Roman" w:eastAsia="Times New Roman" w:hAnsi="Times New Roman" w:cs="Times New Roman"/>
          <w:sz w:val="28"/>
          <w:szCs w:val="28"/>
        </w:rPr>
        <w:t>их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E47C19">
        <w:rPr>
          <w:rFonts w:ascii="Times New Roman" w:hAnsi="Times New Roman" w:cs="Times New Roman"/>
          <w:sz w:val="28"/>
          <w:szCs w:val="28"/>
        </w:rPr>
        <w:t>№ </w:t>
      </w:r>
      <w:r w:rsidRPr="00E47C19">
        <w:rPr>
          <w:rFonts w:ascii="Times New Roman" w:hAnsi="Times New Roman" w:cs="Times New Roman"/>
          <w:sz w:val="28"/>
          <w:szCs w:val="28"/>
        </w:rPr>
        <w:t>1</w:t>
      </w:r>
      <w:r w:rsidR="00712A6D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Default="00044D6F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  <w:r w:rsidR="00DB4D7C" w:rsidRPr="00E47C19">
        <w:rPr>
          <w:rFonts w:ascii="Times New Roman" w:hAnsi="Times New Roman" w:cs="Times New Roman"/>
          <w:sz w:val="28"/>
          <w:szCs w:val="28"/>
        </w:rPr>
        <w:t>медицински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 показани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 и противопоказани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F203B" w:rsidRPr="008F2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03B" w:rsidRPr="001705F0">
        <w:rPr>
          <w:rFonts w:ascii="Times New Roman" w:eastAsia="Times New Roman" w:hAnsi="Times New Roman" w:cs="Times New Roman"/>
          <w:sz w:val="28"/>
          <w:szCs w:val="28"/>
        </w:rPr>
        <w:t>для санаторно-курортного лечения и медицинской реабилитации с применением природных лечебных ресурсов</w:t>
      </w:r>
      <w:r w:rsidR="00712A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E47C19">
        <w:rPr>
          <w:rFonts w:ascii="Times New Roman" w:hAnsi="Times New Roman" w:cs="Times New Roman"/>
          <w:sz w:val="28"/>
          <w:szCs w:val="28"/>
        </w:rPr>
        <w:t>№ </w:t>
      </w:r>
      <w:r w:rsidR="00DB4D7C" w:rsidRPr="00E47C19">
        <w:rPr>
          <w:rFonts w:ascii="Times New Roman" w:hAnsi="Times New Roman" w:cs="Times New Roman"/>
          <w:sz w:val="28"/>
          <w:szCs w:val="28"/>
        </w:rPr>
        <w:t>2</w:t>
      </w:r>
      <w:r w:rsidR="00712A6D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DB4D7C" w:rsidRPr="00E47C19">
        <w:rPr>
          <w:rFonts w:ascii="Times New Roman" w:hAnsi="Times New Roman" w:cs="Times New Roman"/>
          <w:sz w:val="28"/>
          <w:szCs w:val="28"/>
        </w:rPr>
        <w:t>.</w:t>
      </w:r>
    </w:p>
    <w:p w:rsidR="00C40DC3" w:rsidRDefault="008F203B" w:rsidP="00E47C1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665CD">
        <w:rPr>
          <w:rFonts w:ascii="Times New Roman" w:eastAsia="Times New Roman" w:hAnsi="Times New Roman" w:cs="Times New Roman"/>
          <w:sz w:val="28"/>
          <w:szCs w:val="28"/>
        </w:rPr>
        <w:t>ризнать утратившим силу</w:t>
      </w:r>
      <w:r w:rsidR="00C40D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40DC3" w:rsidRDefault="008F203B" w:rsidP="00E47C1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5CD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eastAsia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Pr="007665CD">
        <w:rPr>
          <w:rFonts w:ascii="Times New Roman" w:eastAsia="Times New Roman" w:hAnsi="Times New Roman" w:cs="Times New Roman"/>
          <w:sz w:val="28"/>
          <w:szCs w:val="28"/>
        </w:rPr>
        <w:t xml:space="preserve"> от 31 мая 2021 г. № 557н «Об утверждении классификации природных лечебных ресурсов, медицинских показаний и противопоказаний к их применению в лечебно-профилактических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целях» (зарегистрирован Министерством юстиции Российской Федерации </w:t>
      </w:r>
      <w:r w:rsidRPr="0092126F">
        <w:rPr>
          <w:rFonts w:ascii="Times New Roman" w:eastAsia="Times New Roman" w:hAnsi="Times New Roman" w:cs="Times New Roman"/>
          <w:sz w:val="28"/>
          <w:szCs w:val="28"/>
        </w:rPr>
        <w:t>29</w:t>
      </w:r>
      <w:r w:rsidR="00032958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Pr="0092126F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032958">
        <w:rPr>
          <w:rFonts w:ascii="Times New Roman" w:eastAsia="Times New Roman" w:hAnsi="Times New Roman" w:cs="Times New Roman"/>
          <w:sz w:val="28"/>
          <w:szCs w:val="28"/>
        </w:rPr>
        <w:t xml:space="preserve"> г., регистрационный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92126F">
        <w:rPr>
          <w:rFonts w:ascii="Times New Roman" w:eastAsia="Times New Roman" w:hAnsi="Times New Roman" w:cs="Times New Roman"/>
          <w:sz w:val="28"/>
          <w:szCs w:val="28"/>
        </w:rPr>
        <w:t>65177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C40D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0DC3" w:rsidRDefault="00C40DC3" w:rsidP="00E47C1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eastAsia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Pr="007665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от 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eastAsia="Times New Roman" w:hAnsi="Times New Roman" w:cs="Times New Roman"/>
          <w:sz w:val="28"/>
          <w:szCs w:val="28"/>
        </w:rPr>
        <w:t>г. 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207н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классификацию природных лечебных ресурсов, утвержденную приказом Министерства здравоохранения Российской Федерации от 31 мая 2021 г. </w:t>
      </w:r>
      <w:r>
        <w:rPr>
          <w:rFonts w:ascii="Times New Roman" w:eastAsia="Times New Roman" w:hAnsi="Times New Roman" w:cs="Times New Roman"/>
          <w:sz w:val="28"/>
          <w:szCs w:val="28"/>
        </w:rPr>
        <w:t>№ 557н»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 Министерством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юстиции Российской Федерации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апреля 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68239)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203B" w:rsidRPr="00E47C19" w:rsidRDefault="00C40DC3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2 изменений, которые вносятся в приложение № 1 к приказу Министерства здравоохранения Российской Федерации от 28 сентября 2020 г. № 1029н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«Об утверждении перечней медицинских показаний и противопоказаний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для санаторно-курортного лечения» и в приложение № 2 к 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31 мая 2021 г. </w:t>
      </w:r>
      <w:r>
        <w:rPr>
          <w:rFonts w:ascii="Times New Roman" w:eastAsia="Times New Roman" w:hAnsi="Times New Roman" w:cs="Times New Roman"/>
          <w:sz w:val="28"/>
          <w:szCs w:val="28"/>
        </w:rPr>
        <w:t>№ 557н «</w:t>
      </w:r>
      <w:r w:rsidRPr="007665C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классификации природных лечебных ресурсов, медицинских показаний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665CD">
        <w:rPr>
          <w:rFonts w:ascii="Times New Roman" w:eastAsia="Times New Roman" w:hAnsi="Times New Roman" w:cs="Times New Roman"/>
          <w:sz w:val="28"/>
          <w:szCs w:val="28"/>
        </w:rPr>
        <w:t>и противопоказаний к их применению в лечебно-профилактических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целях», утвержденных п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от 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апреля 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193н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1 к приказу Министерства здравоохранения Российской Федерации от 28 сентября 2020 г.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1029н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Об утверждении перечней медицинских показаний и противопоказаний для санаторно-курортного лечения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и в 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2 к приказу Министерства здравоохранения Российской Федерации от 31 мая 2021 г.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557н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классификации природных лечебных ресурсов, медицинских показаний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и противопоказаний к их применению в лечебно-профилактических целях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зарегистрирован Министерством юстиции Российской Федерации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мая 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C40DC3">
        <w:rPr>
          <w:rFonts w:ascii="Times New Roman" w:eastAsia="Times New Roman" w:hAnsi="Times New Roman" w:cs="Times New Roman"/>
          <w:sz w:val="28"/>
          <w:szCs w:val="28"/>
        </w:rPr>
        <w:t>73651)</w:t>
      </w:r>
    </w:p>
    <w:p w:rsidR="00DB4D7C" w:rsidRPr="00E47C19" w:rsidRDefault="008F203B" w:rsidP="00E47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Настоящий приказ вступает в силу с </w:t>
      </w:r>
      <w:r>
        <w:rPr>
          <w:rFonts w:ascii="Times New Roman" w:eastAsia="Times New Roman" w:hAnsi="Times New Roman" w:cs="Times New Roman"/>
          <w:sz w:val="28"/>
          <w:szCs w:val="28"/>
        </w:rPr>
        <w:t>1 сентября</w:t>
      </w:r>
      <w:r w:rsidRPr="004D358C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D358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47C19" w:rsidRPr="00E47C19" w:rsidRDefault="00E47C19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DC3" w:rsidRPr="00E47C19" w:rsidRDefault="00C40DC3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Look w:val="04A0"/>
      </w:tblPr>
      <w:tblGrid>
        <w:gridCol w:w="4855"/>
        <w:gridCol w:w="5351"/>
      </w:tblGrid>
      <w:tr w:rsidR="00E47C19" w:rsidRPr="004D358C" w:rsidTr="00E47C19">
        <w:tc>
          <w:tcPr>
            <w:tcW w:w="4855" w:type="dxa"/>
          </w:tcPr>
          <w:p w:rsidR="00E47C19" w:rsidRPr="004D358C" w:rsidRDefault="00E47C19" w:rsidP="00E47C19">
            <w:pPr>
              <w:widowControl w:val="0"/>
              <w:suppressAutoHyphens/>
              <w:spacing w:after="0" w:line="240" w:lineRule="auto"/>
              <w:ind w:right="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D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</w:tc>
        <w:tc>
          <w:tcPr>
            <w:tcW w:w="5351" w:type="dxa"/>
          </w:tcPr>
          <w:p w:rsidR="00E47C19" w:rsidRPr="004D358C" w:rsidRDefault="00E47C19" w:rsidP="00E47C19">
            <w:pPr>
              <w:widowControl w:val="0"/>
              <w:suppressAutoHyphens/>
              <w:spacing w:after="0" w:line="240" w:lineRule="auto"/>
              <w:ind w:left="86" w:right="8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D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 Мурашко</w:t>
            </w:r>
          </w:p>
        </w:tc>
      </w:tr>
    </w:tbl>
    <w:p w:rsidR="00DB4D7C" w:rsidRPr="00E47C19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03B" w:rsidRDefault="008F203B" w:rsidP="00E47C1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  <w:sectPr w:rsidR="008F203B" w:rsidSect="008F203B">
          <w:headerReference w:type="default" r:id="rId8"/>
          <w:headerReference w:type="first" r:id="rId9"/>
          <w:pgSz w:w="11906" w:h="16838"/>
          <w:pgMar w:top="851" w:right="567" w:bottom="567" w:left="1134" w:header="709" w:footer="709" w:gutter="0"/>
          <w:cols w:space="708"/>
          <w:titlePg/>
          <w:docGrid w:linePitch="360"/>
        </w:sectPr>
      </w:pPr>
    </w:p>
    <w:p w:rsidR="00DB4D7C" w:rsidRPr="00E47C19" w:rsidRDefault="00E47C19" w:rsidP="00E47C19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2126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1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 приказу Министерства здравоохранения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Российской Федерации </w:t>
      </w:r>
      <w:r w:rsidRPr="0092126F">
        <w:rPr>
          <w:rFonts w:ascii="Times New Roman" w:hAnsi="Times New Roman" w:cs="Times New Roman"/>
          <w:color w:val="000000"/>
          <w:sz w:val="28"/>
          <w:szCs w:val="28"/>
        </w:rPr>
        <w:br/>
        <w:t>от «___» _____________ 2023 г. № ____</w:t>
      </w:r>
    </w:p>
    <w:p w:rsidR="00E47C19" w:rsidRDefault="00E47C19" w:rsidP="00E47C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</w:p>
    <w:p w:rsidR="00E47C19" w:rsidRDefault="00E47C19" w:rsidP="00E47C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47C19" w:rsidRDefault="00E47C19" w:rsidP="00E47C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F203B" w:rsidRPr="00D50F92" w:rsidRDefault="00712A6D" w:rsidP="009352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r w:rsidR="004C2826">
        <w:rPr>
          <w:rFonts w:ascii="Times New Roman" w:hAnsi="Times New Roman" w:cs="Times New Roman"/>
          <w:sz w:val="28"/>
          <w:szCs w:val="28"/>
        </w:rPr>
        <w:t>природных лечебных ресурсов,</w:t>
      </w:r>
      <w:r>
        <w:rPr>
          <w:rFonts w:ascii="Times New Roman" w:hAnsi="Times New Roman" w:cs="Times New Roman"/>
          <w:sz w:val="28"/>
          <w:szCs w:val="28"/>
        </w:rPr>
        <w:t xml:space="preserve"> их характеристики</w:t>
      </w:r>
    </w:p>
    <w:p w:rsidR="00DB4D7C" w:rsidRPr="00E47C19" w:rsidRDefault="00DB4D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Del="00541C28" w:rsidRDefault="00DB4D7C">
      <w:pPr>
        <w:pStyle w:val="ConsPlusNormal"/>
        <w:ind w:firstLine="540"/>
        <w:jc w:val="both"/>
        <w:rPr>
          <w:del w:id="2" w:author="Мишина Екатерина Анатольевна" w:date="2023-12-15T16:18:00Z"/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1. Классификация природных лечебных ресурсов (далее </w:t>
      </w:r>
      <w:r w:rsidR="008F203B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классификация) осуществляется по уникальности, категориям, подкатегориям, подклассам, группам, подгруппам, типам, подтипам, видам, подвидам и разновидностям природных лечебных ресурсов, используемых </w:t>
      </w:r>
      <w:r w:rsidR="00C77276">
        <w:rPr>
          <w:rFonts w:ascii="Times New Roman" w:hAnsi="Times New Roman" w:cs="Times New Roman"/>
          <w:sz w:val="28"/>
          <w:szCs w:val="28"/>
        </w:rPr>
        <w:t>при</w:t>
      </w:r>
      <w:r w:rsidR="008F203B">
        <w:rPr>
          <w:rFonts w:ascii="Times New Roman" w:hAnsi="Times New Roman" w:cs="Times New Roman"/>
          <w:sz w:val="28"/>
          <w:szCs w:val="28"/>
        </w:rPr>
        <w:t xml:space="preserve"> санаторно-курортно</w:t>
      </w:r>
      <w:r w:rsidR="00C77276">
        <w:rPr>
          <w:rFonts w:ascii="Times New Roman" w:hAnsi="Times New Roman" w:cs="Times New Roman"/>
          <w:sz w:val="28"/>
          <w:szCs w:val="28"/>
        </w:rPr>
        <w:t>м</w:t>
      </w:r>
      <w:r w:rsidR="008F203B">
        <w:rPr>
          <w:rFonts w:ascii="Times New Roman" w:hAnsi="Times New Roman" w:cs="Times New Roman"/>
          <w:sz w:val="28"/>
          <w:szCs w:val="28"/>
        </w:rPr>
        <w:t xml:space="preserve"> лечени</w:t>
      </w:r>
      <w:r w:rsidR="00C77276">
        <w:rPr>
          <w:rFonts w:ascii="Times New Roman" w:hAnsi="Times New Roman" w:cs="Times New Roman"/>
          <w:sz w:val="28"/>
          <w:szCs w:val="28"/>
        </w:rPr>
        <w:t>и</w:t>
      </w:r>
      <w:r w:rsidR="008F203B">
        <w:rPr>
          <w:rFonts w:ascii="Times New Roman" w:hAnsi="Times New Roman" w:cs="Times New Roman"/>
          <w:sz w:val="28"/>
          <w:szCs w:val="28"/>
        </w:rPr>
        <w:t xml:space="preserve"> и медицинской реабилитации.</w:t>
      </w:r>
    </w:p>
    <w:p w:rsidR="00000000" w:rsidRDefault="00672817">
      <w:pPr>
        <w:pStyle w:val="ConsPlusNormal"/>
        <w:ind w:firstLine="540"/>
        <w:jc w:val="both"/>
        <w:rPr>
          <w:ins w:id="3" w:author="Мишина Екатерина Анатольевна" w:date="2023-12-15T16:18:00Z"/>
          <w:rFonts w:ascii="Times New Roman" w:hAnsi="Times New Roman" w:cs="Times New Roman"/>
          <w:sz w:val="28"/>
          <w:szCs w:val="28"/>
        </w:rPr>
        <w:pPrChange w:id="4" w:author="Мишина Екатерина Анатольевна" w:date="2023-12-15T16:18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</w:p>
    <w:p w:rsidR="00000000" w:rsidRDefault="00DB4D7C">
      <w:pPr>
        <w:pStyle w:val="ConsPlusNormal"/>
        <w:ind w:firstLine="540"/>
        <w:jc w:val="both"/>
        <w:rPr>
          <w:ins w:id="5" w:author="Мишина Екатерина Анатольевна" w:date="2023-12-15T16:18:00Z"/>
          <w:rFonts w:ascii="Times New Roman" w:hAnsi="Times New Roman" w:cs="Times New Roman"/>
          <w:sz w:val="28"/>
          <w:szCs w:val="28"/>
        </w:rPr>
        <w:pPrChange w:id="6" w:author="Мишина Екатерина Анатольевна" w:date="2023-12-15T16:18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  <w:r w:rsidRPr="00E47C19">
        <w:rPr>
          <w:rFonts w:ascii="Times New Roman" w:hAnsi="Times New Roman" w:cs="Times New Roman"/>
          <w:sz w:val="28"/>
          <w:szCs w:val="28"/>
        </w:rPr>
        <w:t xml:space="preserve">2. </w:t>
      </w:r>
      <w:ins w:id="7" w:author="Мишина Екатерина Анатольевна" w:date="2023-12-15T16:18:00Z">
        <w:r w:rsidR="00541C28">
          <w:rPr>
            <w:rFonts w:ascii="Times New Roman" w:hAnsi="Times New Roman" w:cs="Times New Roman"/>
            <w:sz w:val="28"/>
            <w:szCs w:val="28"/>
          </w:rPr>
          <w:t xml:space="preserve">Природные лечебные ресурсы, представленные на территории Российской Федерации, классифицируются как уникальные природные лечебные ресурсы </w:t>
        </w:r>
      </w:ins>
      <w:ins w:id="8" w:author="Мишина Екатерина Анатольевна" w:date="2023-12-15T16:20:00Z">
        <w:r w:rsidR="00B82823">
          <w:rPr>
            <w:rFonts w:ascii="Times New Roman" w:hAnsi="Times New Roman" w:cs="Times New Roman"/>
            <w:sz w:val="28"/>
            <w:szCs w:val="28"/>
          </w:rPr>
          <w:br/>
        </w:r>
      </w:ins>
      <w:ins w:id="9" w:author="Мишина Екатерина Анатольевна" w:date="2023-12-15T16:18:00Z">
        <w:r w:rsidR="00541C28">
          <w:rPr>
            <w:rFonts w:ascii="Times New Roman" w:hAnsi="Times New Roman" w:cs="Times New Roman"/>
            <w:sz w:val="28"/>
            <w:szCs w:val="28"/>
          </w:rPr>
          <w:t>при наличии хотя бы одного из следующих признаков:</w:t>
        </w:r>
      </w:ins>
    </w:p>
    <w:p w:rsidR="00541C28" w:rsidRDefault="00541C28" w:rsidP="00744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ns w:id="10" w:author="Мишина Екатерина Анатольевна" w:date="2023-12-15T16:19:00Z"/>
          <w:rFonts w:ascii="Times New Roman" w:hAnsi="Times New Roman" w:cs="Times New Roman"/>
          <w:sz w:val="28"/>
          <w:szCs w:val="28"/>
        </w:rPr>
      </w:pPr>
      <w:ins w:id="11" w:author="Мишина Екатерина Анатольевна" w:date="2023-12-15T16:18:00Z">
        <w:r>
          <w:rPr>
            <w:rFonts w:ascii="Times New Roman" w:hAnsi="Times New Roman" w:cs="Times New Roman"/>
            <w:sz w:val="28"/>
            <w:szCs w:val="28"/>
          </w:rPr>
          <w:t xml:space="preserve">представлены </w:t>
        </w:r>
      </w:ins>
      <w:del w:id="12" w:author="Мишина Екатерина Анатольевна" w:date="2023-12-15T16:18:00Z">
        <w:r w:rsidR="00DB4D7C" w:rsidRPr="00E47C19" w:rsidDel="00541C28">
          <w:rPr>
            <w:rFonts w:ascii="Times New Roman" w:hAnsi="Times New Roman" w:cs="Times New Roman"/>
            <w:sz w:val="28"/>
            <w:szCs w:val="28"/>
          </w:rPr>
          <w:delText>Природные лечебные ресурсы, представленные на территории Российской Федерации, классифицируются как уникальные</w:delText>
        </w:r>
        <w:r w:rsidR="005325A0" w:rsidDel="00541C28">
          <w:rPr>
            <w:rFonts w:ascii="Times New Roman" w:hAnsi="Times New Roman" w:cs="Times New Roman"/>
            <w:sz w:val="28"/>
            <w:szCs w:val="28"/>
          </w:rPr>
          <w:delText xml:space="preserve">, </w:delText>
        </w:r>
        <w:r w:rsidR="005325A0" w:rsidRPr="00D50F92" w:rsidDel="00541C28">
          <w:rPr>
            <w:rFonts w:ascii="Times New Roman" w:hAnsi="Times New Roman" w:cs="Times New Roman"/>
            <w:sz w:val="28"/>
            <w:szCs w:val="28"/>
          </w:rPr>
          <w:delText xml:space="preserve">если они представлены </w:delText>
        </w:r>
      </w:del>
      <w:r w:rsidR="005325A0" w:rsidRPr="00D50F92">
        <w:rPr>
          <w:rFonts w:ascii="Times New Roman" w:hAnsi="Times New Roman" w:cs="Times New Roman"/>
          <w:sz w:val="28"/>
          <w:szCs w:val="28"/>
        </w:rPr>
        <w:t xml:space="preserve">единственным месторождением (в том числе источником, залежью) </w:t>
      </w:r>
      <w:ins w:id="13" w:author="Мишина Екатерина Анатольевна" w:date="2023-12-15T16:19:00Z">
        <w:r w:rsidRPr="00D50F92">
          <w:rPr>
            <w:rFonts w:ascii="Times New Roman" w:hAnsi="Times New Roman" w:cs="Times New Roman"/>
            <w:sz w:val="28"/>
            <w:szCs w:val="28"/>
          </w:rPr>
          <w:t>на территории Российской Федерации</w:t>
        </w:r>
        <w:r>
          <w:rPr>
            <w:rFonts w:ascii="Times New Roman" w:hAnsi="Times New Roman" w:cs="Times New Roman"/>
            <w:sz w:val="28"/>
            <w:szCs w:val="28"/>
          </w:rPr>
          <w:t>;</w:t>
        </w:r>
      </w:ins>
    </w:p>
    <w:p w:rsidR="00541C28" w:rsidRDefault="00541C28" w:rsidP="00541C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ns w:id="14" w:author="Мишина Екатерина Анатольевна" w:date="2023-12-15T16:20:00Z"/>
          <w:rFonts w:ascii="Times New Roman" w:hAnsi="Times New Roman" w:cs="Times New Roman"/>
          <w:sz w:val="28"/>
          <w:szCs w:val="28"/>
        </w:rPr>
      </w:pPr>
      <w:ins w:id="15" w:author="Мишина Екатерина Анатольевна" w:date="2023-12-15T16:20:00Z">
        <w:r w:rsidRPr="00D50F92">
          <w:rPr>
            <w:rFonts w:ascii="Times New Roman" w:hAnsi="Times New Roman" w:cs="Times New Roman"/>
            <w:sz w:val="28"/>
            <w:szCs w:val="28"/>
          </w:rPr>
          <w:t>не имеют аналогов по химическому составу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D50F92">
          <w:rPr>
            <w:rFonts w:ascii="Times New Roman" w:hAnsi="Times New Roman" w:cs="Times New Roman"/>
            <w:sz w:val="28"/>
            <w:szCs w:val="28"/>
          </w:rPr>
          <w:t>на территории Российской Федерации</w:t>
        </w:r>
        <w:r>
          <w:rPr>
            <w:rFonts w:ascii="Times New Roman" w:hAnsi="Times New Roman" w:cs="Times New Roman"/>
            <w:sz w:val="28"/>
            <w:szCs w:val="28"/>
          </w:rPr>
          <w:t>;</w:t>
        </w:r>
      </w:ins>
    </w:p>
    <w:p w:rsidR="00541C28" w:rsidRDefault="004C2826" w:rsidP="00744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ins w:id="16" w:author="Мишина Екатерина Анатольевна" w:date="2023-12-15T16:19:00Z"/>
          <w:rFonts w:ascii="Times New Roman" w:hAnsi="Times New Roman" w:cs="Times New Roman"/>
          <w:sz w:val="28"/>
          <w:szCs w:val="28"/>
        </w:rPr>
      </w:pPr>
      <w:del w:id="17" w:author="Мишина Екатерина Анатольевна" w:date="2023-12-15T16:19:00Z">
        <w:r w:rsidDel="00541C28">
          <w:rPr>
            <w:rFonts w:ascii="Times New Roman" w:hAnsi="Times New Roman" w:cs="Times New Roman"/>
            <w:sz w:val="28"/>
            <w:szCs w:val="28"/>
          </w:rPr>
          <w:br/>
        </w:r>
      </w:del>
      <w:ins w:id="18" w:author="Мишина Екатерина Анатольевна" w:date="2023-12-15T16:19:00Z">
        <w:r w:rsidR="00541C28">
          <w:rPr>
            <w:rFonts w:ascii="Times New Roman" w:hAnsi="Times New Roman" w:cs="Times New Roman"/>
            <w:sz w:val="28"/>
            <w:szCs w:val="28"/>
          </w:rPr>
          <w:t xml:space="preserve">представлены </w:t>
        </w:r>
      </w:ins>
      <w:del w:id="19" w:author="Мишина Екатерина Анатольевна" w:date="2023-12-15T16:19:00Z">
        <w:r w:rsidR="005325A0" w:rsidRPr="00D50F92" w:rsidDel="00541C28">
          <w:rPr>
            <w:rFonts w:ascii="Times New Roman" w:hAnsi="Times New Roman" w:cs="Times New Roman"/>
            <w:sz w:val="28"/>
            <w:szCs w:val="28"/>
          </w:rPr>
          <w:delText xml:space="preserve">и (или) </w:delText>
        </w:r>
      </w:del>
      <w:r w:rsidR="005325A0" w:rsidRPr="00D50F92">
        <w:rPr>
          <w:rFonts w:ascii="Times New Roman" w:hAnsi="Times New Roman" w:cs="Times New Roman"/>
          <w:sz w:val="28"/>
          <w:szCs w:val="28"/>
        </w:rPr>
        <w:t xml:space="preserve">единственными в своем роде природно-климатическими условиями </w:t>
      </w:r>
      <w:del w:id="20" w:author="Мишина Екатерина Анатольевна" w:date="2023-12-15T16:19:00Z">
        <w:r w:rsidDel="00541C28">
          <w:rPr>
            <w:rFonts w:ascii="Times New Roman" w:hAnsi="Times New Roman" w:cs="Times New Roman"/>
            <w:sz w:val="28"/>
            <w:szCs w:val="28"/>
          </w:rPr>
          <w:br/>
        </w:r>
      </w:del>
      <w:ins w:id="21" w:author="Мишина Екатерина Анатольевна" w:date="2023-12-15T16:19:00Z">
        <w:r w:rsidR="00541C28" w:rsidRPr="00D50F92">
          <w:rPr>
            <w:rFonts w:ascii="Times New Roman" w:hAnsi="Times New Roman" w:cs="Times New Roman"/>
            <w:sz w:val="28"/>
            <w:szCs w:val="28"/>
          </w:rPr>
          <w:t>на территории Российской Федерации</w:t>
        </w:r>
      </w:ins>
      <w:del w:id="22" w:author="Мишина Екатерина Анатольевна" w:date="2023-12-15T16:19:00Z">
        <w:r w:rsidR="005325A0" w:rsidRPr="00D50F92" w:rsidDel="00541C28">
          <w:rPr>
            <w:rFonts w:ascii="Times New Roman" w:hAnsi="Times New Roman" w:cs="Times New Roman"/>
            <w:sz w:val="28"/>
            <w:szCs w:val="28"/>
          </w:rPr>
          <w:delText>на территории Российской Федерации</w:delText>
        </w:r>
        <w:r w:rsidR="005325A0" w:rsidDel="00541C28">
          <w:rPr>
            <w:rFonts w:ascii="Times New Roman" w:hAnsi="Times New Roman" w:cs="Times New Roman"/>
            <w:sz w:val="28"/>
            <w:szCs w:val="28"/>
          </w:rPr>
          <w:delText>,</w:delText>
        </w:r>
      </w:del>
      <w:ins w:id="23" w:author="Мишина Екатерина Анатольевна" w:date="2023-12-15T16:19:00Z">
        <w:r w:rsidR="00541C28">
          <w:rPr>
            <w:rFonts w:ascii="Times New Roman" w:hAnsi="Times New Roman" w:cs="Times New Roman"/>
            <w:sz w:val="28"/>
            <w:szCs w:val="28"/>
          </w:rPr>
          <w:t>;</w:t>
        </w:r>
      </w:ins>
    </w:p>
    <w:p w:rsidR="004C2826" w:rsidRDefault="005325A0" w:rsidP="00744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del w:id="24" w:author="Мишина Екатерина Анатольевна" w:date="2023-12-15T16:19:00Z">
        <w:r w:rsidDel="00541C28">
          <w:rPr>
            <w:rFonts w:ascii="Times New Roman" w:hAnsi="Times New Roman" w:cs="Times New Roman"/>
            <w:sz w:val="28"/>
            <w:szCs w:val="28"/>
          </w:rPr>
          <w:delText xml:space="preserve"> в том</w:delText>
        </w:r>
      </w:del>
      <w:del w:id="25" w:author="Мишина Екатерина Анатольевна" w:date="2023-12-15T16:20:00Z">
        <w:r w:rsidDel="00541C28">
          <w:rPr>
            <w:rFonts w:ascii="Times New Roman" w:hAnsi="Times New Roman" w:cs="Times New Roman"/>
            <w:sz w:val="28"/>
            <w:szCs w:val="28"/>
          </w:rPr>
          <w:delText xml:space="preserve"> числе</w:delText>
        </w:r>
        <w:r w:rsidRPr="00D50F92" w:rsidDel="00541C28">
          <w:rPr>
            <w:rFonts w:ascii="Times New Roman" w:hAnsi="Times New Roman" w:cs="Times New Roman"/>
            <w:sz w:val="28"/>
            <w:szCs w:val="28"/>
          </w:rPr>
          <w:delText xml:space="preserve"> не имеют аналогов </w:delText>
        </w:r>
      </w:del>
      <w:del w:id="26" w:author="Мишина Екатерина Анатольевна" w:date="2023-12-15T16:19:00Z">
        <w:r w:rsidR="004C2826" w:rsidDel="00541C28">
          <w:rPr>
            <w:rFonts w:ascii="Times New Roman" w:hAnsi="Times New Roman" w:cs="Times New Roman"/>
            <w:sz w:val="28"/>
            <w:szCs w:val="28"/>
          </w:rPr>
          <w:br/>
        </w:r>
      </w:del>
      <w:del w:id="27" w:author="Мишина Екатерина Анатольевна" w:date="2023-12-15T16:20:00Z">
        <w:r w:rsidRPr="00D50F92" w:rsidDel="00541C28">
          <w:rPr>
            <w:rFonts w:ascii="Times New Roman" w:hAnsi="Times New Roman" w:cs="Times New Roman"/>
            <w:sz w:val="28"/>
            <w:szCs w:val="28"/>
          </w:rPr>
          <w:delText>по химическому составу</w:delText>
        </w:r>
        <w:r w:rsidR="004C2826" w:rsidDel="00541C28">
          <w:rPr>
            <w:rFonts w:ascii="Times New Roman" w:hAnsi="Times New Roman" w:cs="Times New Roman"/>
            <w:sz w:val="28"/>
            <w:szCs w:val="28"/>
          </w:rPr>
          <w:delText xml:space="preserve">, и (или) </w:delText>
        </w:r>
      </w:del>
      <w:r w:rsidR="004C2826">
        <w:rPr>
          <w:rFonts w:ascii="Times New Roman" w:hAnsi="Times New Roman" w:cs="Times New Roman"/>
          <w:sz w:val="28"/>
          <w:szCs w:val="28"/>
        </w:rPr>
        <w:t>обладают исключительными лечебными свойствами, подтвержденными научными (клиническими) исследованиями, соответствующей многолетней практикой.</w:t>
      </w:r>
    </w:p>
    <w:p w:rsidR="00DB4D7C" w:rsidRPr="00E47C19" w:rsidRDefault="00DB4D7C" w:rsidP="009352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II. Минеральные воды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3. Минеральные воды классифицируются по категориям, подкатегориям, группам, подгруппам.</w:t>
      </w:r>
    </w:p>
    <w:p w:rsidR="004C2826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4. По целевому назначению минеральные воды классифицируются </w:t>
      </w:r>
      <w:r w:rsidR="00976FB5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категориям: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47C19">
        <w:rPr>
          <w:rFonts w:ascii="Times New Roman" w:hAnsi="Times New Roman" w:cs="Times New Roman"/>
          <w:sz w:val="28"/>
          <w:szCs w:val="28"/>
        </w:rPr>
        <w:t>итьевые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предназначенные для питья</w:t>
      </w:r>
      <w:r w:rsidR="00DB4D7C" w:rsidRPr="00E47C19">
        <w:rPr>
          <w:rFonts w:ascii="Times New Roman" w:hAnsi="Times New Roman" w:cs="Times New Roman"/>
          <w:sz w:val="28"/>
          <w:szCs w:val="28"/>
        </w:rPr>
        <w:t>;</w:t>
      </w:r>
    </w:p>
    <w:p w:rsidR="00976FB5" w:rsidRPr="00D50F92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5. По совокупности показателей общей минерализации и содержания биологически активных компонентов в воде источника (скважины) минеральные </w:t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 xml:space="preserve">воды, относящиеся к категории минеральных питьевых вод, классифицируются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подкатегориям</w:t>
      </w:r>
      <w:r w:rsidR="00976FB5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лечебно-столовые (минерализация от 1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или минерализация менее 1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при наличии биологически активных компонентов, массовая концентрация которых соответствует показателям, приведенным в абзацах с восьмого по четырнадцатый пункта 6 классификации);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лечебные (минерализация от 10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или минерализация менее 10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при наличии биологически активных компонентов, массовая концентрация которых соответствует показателям, приведенным в абзацах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с двенадцатого по шестнадцатый пункта 6 классификации).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6. По основным бальнеологическим показателям лечебной значимости минеральные воды классифицируются по группам</w:t>
      </w:r>
      <w:r w:rsidR="00976FB5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без специфических компонентов и свойств (лечебно-профилактическое значение которых определяется основным ионно-солевым составом воды в источнике (скважине) и значением минерализации (минеральные воды для наружного </w:t>
      </w:r>
      <w:r w:rsidR="00AF74BA">
        <w:rPr>
          <w:rFonts w:ascii="Times New Roman" w:hAnsi="Times New Roman" w:cs="Times New Roman"/>
          <w:sz w:val="28"/>
          <w:szCs w:val="28"/>
        </w:rPr>
        <w:t>бальнеотерапевтического</w:t>
      </w:r>
      <w:r w:rsidR="00AF74BA"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Pr="00E47C19">
        <w:rPr>
          <w:rFonts w:ascii="Times New Roman" w:hAnsi="Times New Roman" w:cs="Times New Roman"/>
          <w:sz w:val="28"/>
          <w:szCs w:val="28"/>
        </w:rPr>
        <w:t xml:space="preserve">применения от 10,0 </w:t>
      </w:r>
      <w:bookmarkStart w:id="28" w:name="_Hlk151988766"/>
      <w:r w:rsidRPr="00E47C19">
        <w:rPr>
          <w:rFonts w:ascii="Times New Roman" w:hAnsi="Times New Roman" w:cs="Times New Roman"/>
          <w:sz w:val="28"/>
          <w:szCs w:val="28"/>
        </w:rPr>
        <w:t>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bookmarkEnd w:id="28"/>
      <w:r w:rsidRPr="00E47C19">
        <w:rPr>
          <w:rFonts w:ascii="Times New Roman" w:hAnsi="Times New Roman" w:cs="Times New Roman"/>
          <w:sz w:val="28"/>
          <w:szCs w:val="28"/>
        </w:rPr>
        <w:t xml:space="preserve">и более, подготовленные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для лечебных процедур, лечебно-столовые минеральные питьевые воды от 1,0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лечебные минеральные питьевые воды от 10,0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15,0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Hlk151991937"/>
      <w:proofErr w:type="spellStart"/>
      <w:r w:rsidRPr="00E47C19">
        <w:rPr>
          <w:rFonts w:ascii="Times New Roman" w:hAnsi="Times New Roman" w:cs="Times New Roman"/>
          <w:sz w:val="28"/>
          <w:szCs w:val="28"/>
        </w:rPr>
        <w:t>поликомпонентного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состава</w:t>
      </w:r>
      <w:r w:rsidR="00103E0F">
        <w:rPr>
          <w:rFonts w:ascii="Times New Roman" w:hAnsi="Times New Roman" w:cs="Times New Roman"/>
          <w:sz w:val="28"/>
          <w:szCs w:val="28"/>
        </w:rPr>
        <w:t xml:space="preserve"> </w:t>
      </w:r>
      <w:r w:rsidRPr="00E47C19">
        <w:rPr>
          <w:rFonts w:ascii="Times New Roman" w:hAnsi="Times New Roman" w:cs="Times New Roman"/>
          <w:sz w:val="28"/>
          <w:szCs w:val="28"/>
        </w:rPr>
        <w:t xml:space="preserve">(лечебно-профилактическое значение которых определяется наличием нескольких биологически активных компонентов в воде источника (скважины) (при соответствии массовой концентрации биологически активных компонентов показателям, приведенным в абзацах с четвертого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шестнадцатый настоящего пункта, для конкретной категории и (или) подкатегории минеральных вод);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61"/>
      <w:bookmarkEnd w:id="29"/>
      <w:bookmarkEnd w:id="30"/>
      <w:r w:rsidRPr="00E47C19">
        <w:rPr>
          <w:rFonts w:ascii="Times New Roman" w:hAnsi="Times New Roman" w:cs="Times New Roman"/>
          <w:sz w:val="28"/>
          <w:szCs w:val="28"/>
        </w:rPr>
        <w:t xml:space="preserve">сероводородные (лечебно-профилактическое значение которых определяется наличием свободного сероводорода и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гидросульфидного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иона, массовая концентрация которых в воде источника (скважины)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 (минеральные воды для наружного бальнеотерапевтического применения));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радоновые (лечебно-профилактическое значение которых определяется наличием радона, массовая концентрация которого в воде источника (скважины)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 xml:space="preserve">5,0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(185,0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 и более (минеральные воды для наружного бальнеотерапевтического применения);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кремнистые термы (лечебно-профилактическое значение которых определяется наличием кремния, массовая концентрация которого (в пересчете на метакремниевую кислоту) в воде источника (скважины) 50,0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более, при температуре 35,0°C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и более (минеральные воды для наружного бальнеотерапевтического применения);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кислые рудничные (лечебно-профилактическое значение которых определяется низким (5,0 единиц и менее) значением реакции среды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и содержанием, в том числе железа, алюминия, меди и других металлов в воде источника (скважины) (минеральные воды для наружного бальнеотерапевтического применения);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65"/>
      <w:bookmarkEnd w:id="31"/>
      <w:r w:rsidRPr="00E47C19">
        <w:rPr>
          <w:rFonts w:ascii="Times New Roman" w:hAnsi="Times New Roman" w:cs="Times New Roman"/>
          <w:sz w:val="28"/>
          <w:szCs w:val="28"/>
        </w:rPr>
        <w:t xml:space="preserve">углекислые (лечебно-профилактическое значение которых </w:t>
      </w:r>
      <w:bookmarkStart w:id="32" w:name="_Hlk151990756"/>
      <w:r w:rsidRPr="00E47C19">
        <w:rPr>
          <w:rFonts w:ascii="Times New Roman" w:hAnsi="Times New Roman" w:cs="Times New Roman"/>
          <w:sz w:val="28"/>
          <w:szCs w:val="28"/>
        </w:rPr>
        <w:t xml:space="preserve">определяется наличием свободного диоксида углерода (растворенного), массовая концентрация </w:t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>которого в минеральной воде источника (скважины) для наружного бальнеотерапевтического применения составляет 700,0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</w:t>
      </w:r>
      <w:bookmarkEnd w:id="32"/>
      <w:r w:rsidRPr="00E47C19">
        <w:rPr>
          <w:rFonts w:ascii="Times New Roman" w:hAnsi="Times New Roman" w:cs="Times New Roman"/>
          <w:sz w:val="28"/>
          <w:szCs w:val="28"/>
        </w:rPr>
        <w:t>, а в лечебно-столовой минеральной питьевой воде составляет 500,0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железистые (лечебно-профилактическое значение которых определяется наличием железа суммарного, массовая концентрация которого в лечебно-столовой минеральной питьевой воде источника (скважины) составляет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слабокремнистые (лечебно-профилактическое значение которых определяется наличием кремния, массовая концентрация которого (в пересчете на метакремниевую кислоту) в воде источника (скважины) составляет от 25,0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50,0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в упакованных лечебно-столовых минеральных питьевых водах,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не имеющих специальные медицинские показания к применению в лечебно-профилактических целях при отсутствии других классификационных показателей);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кремнистые (лечебно-профилактическое значение которых определяется наличием кремния, массовая концентрация которого (в пересчете на метакремниевую кислоту) в лечебно-столовой минеральной питьевой воде источника (скважины) составляет 50,0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69"/>
      <w:bookmarkEnd w:id="33"/>
      <w:r w:rsidRPr="00E47C19">
        <w:rPr>
          <w:rFonts w:ascii="Times New Roman" w:hAnsi="Times New Roman" w:cs="Times New Roman"/>
          <w:sz w:val="28"/>
          <w:szCs w:val="28"/>
        </w:rPr>
        <w:t xml:space="preserve">йодные (лечебно-профилактическое значение которых определяется наличием йода, массовая концентрация которого в минеральной воде источника (скважины)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для наружного бальнеотерапевтического применения, составляет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более, в лечебно-столовой минеральной питьевой воде составляет от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а в лечебной минеральной питьевой воде составляет более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борные (лечебно-профилактическое значение которых определяется наличием бора, массовая концентрация которого (в пересчете на ортоборную кислоту)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в минеральной воде источника (скважины) для наружного бальнеотерапевтического применения составляет 35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более, в лечебно-столовой минеральной питьевой воде составляет от 35,0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а в лечебной минеральной питьевой воде составляет более 100,0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72"/>
      <w:bookmarkEnd w:id="34"/>
      <w:r w:rsidRPr="00E47C19">
        <w:rPr>
          <w:rFonts w:ascii="Times New Roman" w:hAnsi="Times New Roman" w:cs="Times New Roman"/>
          <w:sz w:val="28"/>
          <w:szCs w:val="28"/>
        </w:rPr>
        <w:t xml:space="preserve">содержащие органические вещества (лечебно-профилактическое значение которых определяется наличием органических веществ, массовая концентрация которых в лечебно-столовой минеральной питьевой воде источника (скважины)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в расчете на углерод составляет от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а в лечебной минеральной питьевой воде составляет более 15,0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бромные (лечебно-профилактическое значение которых определяется наличием брома, массовая концентрация которого в минеральной воде для наружного бальнеотерапевтического применения и в лечебной минеральной питьевой воде источника (скважины) составляет 25,0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и более);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74"/>
      <w:bookmarkEnd w:id="35"/>
      <w:r w:rsidRPr="00E47C19">
        <w:rPr>
          <w:rFonts w:ascii="Times New Roman" w:hAnsi="Times New Roman" w:cs="Times New Roman"/>
          <w:sz w:val="28"/>
          <w:szCs w:val="28"/>
        </w:rPr>
        <w:t>мышьяковистые (лечебно-профилактическое значение которых определяется наличием природного биологически активного мышьяка, массовая концентрация которого в минеральной воде источника (скважины) для наружного бальнеотерапевтического применения составляет 0,7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упакованной лечебной минеральной питьевой воде составляет от 0,7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 xml:space="preserve">а в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нативной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(неупакованной) лечебной минеральной питьевой воде составляет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от 0,7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20,0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71D64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7. По соотношению ионов основного ионно-солевого состава (реже других </w:t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 xml:space="preserve">ионов), значениям минерализации, содержаниям спонтанных (растворенных) газов, мышьяка, железа, значениям радиоактивности (радона), показателям реакции среды (далее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) и температуры воды в источнике (скважине), зависящих от реально существующих в природе естественных факторов их формирования (геохимических закономерностей, структурно-тектонической обстановки, литолого-фациального состава водовмещающих пород), минеральные воды классифицируются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подгруппам.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8. По соотношению ионов основного ионно-солевого состава (реже других ионов) минеральные воды классифицируются по подгруппам в зависимости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от содержания ионов основного ионно-солевого состава воды в источнике (скважине).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gramStart"/>
      <w:r w:rsidRPr="00E47C19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E47C19">
        <w:rPr>
          <w:rFonts w:ascii="Times New Roman" w:hAnsi="Times New Roman" w:cs="Times New Roman"/>
          <w:sz w:val="28"/>
          <w:szCs w:val="28"/>
        </w:rPr>
        <w:t xml:space="preserve"> начиная от ионов, содержащихся в меньшей концентрации, к ионам, содержащимся в большей концентрации, при этом содержание отдельных ионов основного ионно-солевого состава (реже других ионов) должно составлять не менее 20 процент-эквивалент (далее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%-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экв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.).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9. По значению минерализации минеральные воды классифицируются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подгруппам</w:t>
      </w:r>
      <w:r w:rsidR="00976FB5">
        <w:rPr>
          <w:rFonts w:ascii="Times New Roman" w:hAnsi="Times New Roman" w:cs="Times New Roman"/>
          <w:sz w:val="28"/>
          <w:szCs w:val="28"/>
        </w:rPr>
        <w:t xml:space="preserve"> </w:t>
      </w:r>
      <w:r w:rsidR="00976FB5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пресные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не более 1,0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слабоминерализованные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2,0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маломинерализованные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среднеминерализованные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высокоминерализованные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35,0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рассольные (рассолы)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крепкие рассольные (крепкие рассолы)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350,0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очень крепкие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ультракрепкие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рассольные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ультракрепкие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рассолы) </w:t>
      </w:r>
      <w:r w:rsidR="00976FB5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10. По содержанию свободного диоксида углерода (растворенного) в воде источника (скважины) минеральные воды дополнительно классифицируются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слабоуглекислые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0,5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1,4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углекислые средней концентрации - свыше 1,4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2,5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сильноуглекислые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2,5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11. По содержанию сероводорода общего (H</w:t>
      </w:r>
      <w:r w:rsidRPr="00E47C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47C19">
        <w:rPr>
          <w:rFonts w:ascii="Times New Roman" w:hAnsi="Times New Roman" w:cs="Times New Roman"/>
          <w:sz w:val="28"/>
          <w:szCs w:val="28"/>
        </w:rPr>
        <w:t>S+HS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47C19">
        <w:rPr>
          <w:rFonts w:ascii="Times New Roman" w:hAnsi="Times New Roman" w:cs="Times New Roman"/>
          <w:sz w:val="28"/>
          <w:szCs w:val="28"/>
        </w:rPr>
        <w:t>)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слабосероводородные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10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50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сероводородные средней концентрации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50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100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крепкие сероводородные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250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крепкие сероводородные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250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500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ультракрепкие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сероводородные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500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В зависимости от значения показателя реакции среды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в скобках приводится дополнительная классификационная характеристика: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менее 6,5 единиц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сероводородные;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от 6,5 единиц, но не более 7,5 единиц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сероводородно-</w:t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>гидросульфидные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свыше 7,5 единиц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гидросульфидные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12. По содержанию мышьяка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мышьяковистые (мышьяковые)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мышьяк в концентрации от 0,7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крепкие мышьяковистые (крепкие мышьяковые)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мышьяк в концентрации свыше 5,0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крепкие мышьяковистые (очень крепкие мышьяковые)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мышьяк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в концентрации свыше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13. По содержанию железа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железистые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железо суммарное в концентрации от 10,0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40,0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крепкие железистые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железо суммарное в концентрации свыше 40,0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100,0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крепкие железистые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железо суммарное в концентрации свыше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100,0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14. По значению радиоактивности (радону)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слаборадоновые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5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20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(от 185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740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слаборадоновые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40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(свыше 740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1480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радоновые средней концентрации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40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200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(свыше 1480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7400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высокорадоновые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200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нКи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(свыше 7400 Бк/дм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15. По значению показателя реакции среды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сильнокислые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менее 3,5 единиц;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кислые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3,5 единиц, но не более 5,5 единиц;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слабокислые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5,5 единиц, но не более 6,8 единиц;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нейтральные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6,8 единиц, но не более 7,2 единиц;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слабощелочные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7,2 единиц, но не более 8,5 единиц;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щелочные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8,5 единиц.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16. По значению температуры в воде источника (скважины) минеральные воды дополнительно классифицируются 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исключительно холодные (переохлажденные)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менее 0 °C;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холодные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0 °C, но не более 4 °C;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холодные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4 °C, но не более 20 °C;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теплые (слаботермальные)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20 °C, но не более 35 °C;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lastRenderedPageBreak/>
        <w:t xml:space="preserve">горячие (термальные)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 °C, но не более 42 °C;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очень горячие (высокотермальные)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42 °C, но не более 100 °C;</w:t>
      </w:r>
    </w:p>
    <w:p w:rsidR="00DB4D7C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исключительно горячие (перегретые)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100 °C.</w:t>
      </w:r>
    </w:p>
    <w:p w:rsidR="004C2826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2826" w:rsidRPr="00E47C19" w:rsidRDefault="004C282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47C19">
        <w:rPr>
          <w:rFonts w:ascii="Times New Roman" w:hAnsi="Times New Roman" w:cs="Times New Roman"/>
          <w:sz w:val="28"/>
          <w:szCs w:val="28"/>
        </w:rPr>
        <w:t>. Лечебные грязи</w:t>
      </w:r>
    </w:p>
    <w:p w:rsidR="004C2826" w:rsidRPr="00E47C19" w:rsidRDefault="004C2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2826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E47C19">
        <w:rPr>
          <w:rFonts w:ascii="Times New Roman" w:hAnsi="Times New Roman" w:cs="Times New Roman"/>
          <w:sz w:val="28"/>
          <w:szCs w:val="28"/>
        </w:rPr>
        <w:t>. Лечебные грязи классифицируются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C19">
        <w:rPr>
          <w:rFonts w:ascii="Times New Roman" w:hAnsi="Times New Roman" w:cs="Times New Roman"/>
          <w:sz w:val="28"/>
          <w:szCs w:val="28"/>
        </w:rPr>
        <w:t>типам, подтипам, видам, подвидам, разновидностям.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E47C19">
        <w:rPr>
          <w:rFonts w:ascii="Times New Roman" w:hAnsi="Times New Roman" w:cs="Times New Roman"/>
          <w:sz w:val="28"/>
          <w:szCs w:val="28"/>
        </w:rPr>
        <w:t>. По происхождению лечебные грязи классифицируются по типам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торфяные (болотные отложения торфов высокой степени разложения (процент от органического вещества 40% и более), преимущественно органического состава (содержание органических веществ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50% и более от сухого вещества));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сапропелевые (иловые отложения преимущественно пресных водоемов, содержащие 10% и более в значительной степени разложившихся органических веществ растительного и животного происхождения (процент от сухого вещества));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иловые минеральные (сульфидные) (иловые отложения преимущественно соленых водоемов, содержащие менее 10% органических веществ (процент от сухого вещества), и обычно обогащенные водорастворимыми солями и сульфидами);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сопочные (глинистые образования, выбрасываемые по тектоническим трещинам газами и напорными водами, содержащие менее 5% органических веществ (процент от сухого вещества), различное количество водорастворимых солей, и иногда сульфиды).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E47C19">
        <w:rPr>
          <w:rFonts w:ascii="Times New Roman" w:hAnsi="Times New Roman" w:cs="Times New Roman"/>
          <w:sz w:val="28"/>
          <w:szCs w:val="28"/>
        </w:rPr>
        <w:t>. По значению минерализации грязевого раствора лечебные грязи классифицируются по подтипам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пресноводные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менее 1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низкоминерализованные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1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среднеминерализованные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35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высокоминерализованные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соленасыщенные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150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E47C19">
        <w:rPr>
          <w:rFonts w:ascii="Times New Roman" w:hAnsi="Times New Roman" w:cs="Times New Roman"/>
          <w:sz w:val="28"/>
          <w:szCs w:val="28"/>
        </w:rPr>
        <w:t>. По содержанию сульфидов железа в естественной грязи лечебные грязи классифицируются по видам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бессульфидные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менее 0,01%;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слабосульфидные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0,01%, но не более 0,15%;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среднесульфидные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0,15%, но не более 0,50%;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сильносульфидные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0,50%.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E47C19">
        <w:rPr>
          <w:rFonts w:ascii="Times New Roman" w:hAnsi="Times New Roman" w:cs="Times New Roman"/>
          <w:sz w:val="28"/>
          <w:szCs w:val="28"/>
        </w:rPr>
        <w:t xml:space="preserve">. По значению зольности (процент на сухое вещество) лечебные грязи, </w:t>
      </w:r>
      <w:r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в зависимости от типа лечебных грязей, классифицируются по подвидам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торфяные: на низкозольные (менее 5%),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среднезольные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(от 5%, но не более 20%), высокозольные (свыше 20%);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сапропелевые: на низкозольные (менее 30%),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среднезольные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(от 30%, но не более 60%), высокозольные (свыше 60%, но не более 90%);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иловые минеральные (сульфидные): на высокозольные (90% и более);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сопочные: на высокозольные (95% и более).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Pr="00E47C19">
        <w:rPr>
          <w:rFonts w:ascii="Times New Roman" w:hAnsi="Times New Roman" w:cs="Times New Roman"/>
          <w:sz w:val="28"/>
          <w:szCs w:val="28"/>
        </w:rPr>
        <w:t>. По значению показателя реакции среды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лечебные грязи классифицируются по разновидностям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сильнокислые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менее 2,5 единиц;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кислые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от 2,5 единиц, но не более 5,0 единиц;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слабокислые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5,0 единиц, но не более 7,0 единиц;</w:t>
      </w:r>
    </w:p>
    <w:p w:rsidR="004C2826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слабощелочные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7,0 единиц, но не более 9,0 единиц;</w:t>
      </w:r>
    </w:p>
    <w:p w:rsidR="004C2826" w:rsidRDefault="004C2826">
      <w:pPr>
        <w:pStyle w:val="ConsPlusNormal"/>
        <w:ind w:firstLine="540"/>
        <w:jc w:val="both"/>
        <w:rPr>
          <w:ins w:id="36" w:author="Мишина Екатерина Анатольевна" w:date="2023-12-15T16:21:00Z"/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щелочные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9,0 единиц.</w:t>
      </w:r>
    </w:p>
    <w:p w:rsidR="00B82823" w:rsidRDefault="00B82823">
      <w:pPr>
        <w:pStyle w:val="ConsPlusNormal"/>
        <w:ind w:firstLine="540"/>
        <w:jc w:val="both"/>
        <w:rPr>
          <w:ins w:id="37" w:author="Мишина Екатерина Анатольевна" w:date="2023-12-15T16:21:00Z"/>
          <w:rFonts w:ascii="Times New Roman" w:hAnsi="Times New Roman" w:cs="Times New Roman"/>
          <w:sz w:val="28"/>
          <w:szCs w:val="28"/>
        </w:rPr>
      </w:pPr>
    </w:p>
    <w:p w:rsidR="00B82823" w:rsidRDefault="00B82823">
      <w:pPr>
        <w:pStyle w:val="ConsPlusNormal"/>
        <w:ind w:firstLine="540"/>
        <w:jc w:val="both"/>
        <w:rPr>
          <w:ins w:id="38" w:author="Мишина Екатерина Анатольевна" w:date="2023-12-15T16:21:00Z"/>
          <w:rFonts w:ascii="Times New Roman" w:hAnsi="Times New Roman" w:cs="Times New Roman"/>
          <w:sz w:val="28"/>
          <w:szCs w:val="28"/>
        </w:rPr>
      </w:pPr>
    </w:p>
    <w:p w:rsidR="00B82823" w:rsidRDefault="00B82823">
      <w:pPr>
        <w:pStyle w:val="ConsPlusNormal"/>
        <w:ind w:firstLine="540"/>
        <w:jc w:val="both"/>
        <w:rPr>
          <w:ins w:id="39" w:author="Мишина Екатерина Анатольевна" w:date="2023-12-15T16:21:00Z"/>
          <w:rFonts w:ascii="Times New Roman" w:hAnsi="Times New Roman" w:cs="Times New Roman"/>
          <w:sz w:val="28"/>
          <w:szCs w:val="28"/>
        </w:rPr>
      </w:pPr>
    </w:p>
    <w:p w:rsidR="00B82823" w:rsidRPr="00E47C19" w:rsidRDefault="00B828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276" w:rsidRDefault="00DB4D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I</w:t>
      </w:r>
      <w:r w:rsidR="004C28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r w:rsidR="00C77276">
        <w:rPr>
          <w:rFonts w:ascii="Times New Roman" w:hAnsi="Times New Roman" w:cs="Times New Roman"/>
          <w:sz w:val="28"/>
          <w:szCs w:val="28"/>
        </w:rPr>
        <w:t xml:space="preserve">Имеющие лечебные свойства полезные ископаемые и специфические </w:t>
      </w:r>
      <w:r w:rsidR="004C2826">
        <w:rPr>
          <w:rFonts w:ascii="Times New Roman" w:hAnsi="Times New Roman" w:cs="Times New Roman"/>
          <w:sz w:val="28"/>
          <w:szCs w:val="28"/>
        </w:rPr>
        <w:t>минеральные</w:t>
      </w:r>
      <w:r w:rsidR="00C77276">
        <w:rPr>
          <w:rFonts w:ascii="Times New Roman" w:hAnsi="Times New Roman" w:cs="Times New Roman"/>
          <w:sz w:val="28"/>
          <w:szCs w:val="28"/>
        </w:rPr>
        <w:t xml:space="preserve"> ресурсы</w:t>
      </w:r>
    </w:p>
    <w:p w:rsidR="00C77276" w:rsidRDefault="00C772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C772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28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40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40CF">
        <w:rPr>
          <w:rFonts w:ascii="Times New Roman" w:hAnsi="Times New Roman" w:cs="Times New Roman"/>
          <w:sz w:val="28"/>
          <w:szCs w:val="28"/>
        </w:rPr>
        <w:t xml:space="preserve">. </w:t>
      </w:r>
      <w:r w:rsidR="00DB4D7C" w:rsidRPr="00E47C19">
        <w:rPr>
          <w:rFonts w:ascii="Times New Roman" w:hAnsi="Times New Roman" w:cs="Times New Roman"/>
          <w:sz w:val="28"/>
          <w:szCs w:val="28"/>
        </w:rPr>
        <w:t>Рапа лиманов и озер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B4D7C" w:rsidRPr="00E47C19">
        <w:rPr>
          <w:rFonts w:ascii="Times New Roman" w:hAnsi="Times New Roman" w:cs="Times New Roman"/>
          <w:sz w:val="28"/>
          <w:szCs w:val="28"/>
        </w:rPr>
        <w:t>. Рапа лиманов и озер классифицируется по группам, подгруппам.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B4D7C" w:rsidRPr="00E47C19">
        <w:rPr>
          <w:rFonts w:ascii="Times New Roman" w:hAnsi="Times New Roman" w:cs="Times New Roman"/>
          <w:sz w:val="28"/>
          <w:szCs w:val="28"/>
        </w:rPr>
        <w:t>. Рапа лиманов и озер, представляющая собой природный насыщенный соляной раствор, по основным бальнеологическим показателям лечебной значимости классифицируется по 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032958">
        <w:rPr>
          <w:rFonts w:ascii="Times New Roman" w:hAnsi="Times New Roman" w:cs="Times New Roman"/>
          <w:sz w:val="28"/>
          <w:szCs w:val="28"/>
        </w:rPr>
        <w:t>и имее</w:t>
      </w:r>
      <w:r w:rsidR="007C4E64" w:rsidRPr="00D50F92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92F4F" w:rsidRPr="00E47C19" w:rsidRDefault="00DB4D7C" w:rsidP="00744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без специфических компонентов и свойств (лечебно-профилактическое значение которых определяется основным ионно-солевым составом и значением минерализации более</w:t>
      </w:r>
      <w:r w:rsidR="00103E0F">
        <w:rPr>
          <w:rFonts w:ascii="Times New Roman" w:hAnsi="Times New Roman" w:cs="Times New Roman"/>
          <w:sz w:val="28"/>
          <w:szCs w:val="28"/>
        </w:rPr>
        <w:t xml:space="preserve"> 1</w:t>
      </w:r>
      <w:r w:rsidRPr="00E47C19">
        <w:rPr>
          <w:rFonts w:ascii="Times New Roman" w:hAnsi="Times New Roman" w:cs="Times New Roman"/>
          <w:sz w:val="28"/>
          <w:szCs w:val="28"/>
        </w:rPr>
        <w:t xml:space="preserve">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 w:rsidP="009352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бромные (лечебно-профилактическое значение которых определяется наличием брома, массовая концентрация которого в рапе лиманов и озер составляет не менее 25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йодные (лечебно-профилактическое значение которых определяется наличием йода, массовая концентрация которого в рапе лиманов и озер составляет не менее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йодо-бромные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(лечебно-профилактическое значение которых определяется наличием йода и брома, массовая концентрация которых в рапе лиманов и озер составляет не менее 25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брома и не менее 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йода);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борные (лечебно-профилактическое значение которых определяется наличием бора, массовая концентрация которого (в пересчете на ортоборную кислоту) в рапе лиманов и озер составляет не менее 35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).</w:t>
      </w:r>
    </w:p>
    <w:p w:rsidR="00DB4D7C" w:rsidRPr="00103E0F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B4D7C" w:rsidRPr="00103E0F">
        <w:rPr>
          <w:rFonts w:ascii="Times New Roman" w:hAnsi="Times New Roman" w:cs="Times New Roman"/>
          <w:sz w:val="28"/>
          <w:szCs w:val="28"/>
        </w:rPr>
        <w:t>. По соотношению ионов основного ионно-солевого состава и значению минерализации рапа лиманов и озер классифицируется по подгруппам.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По соотношению ионов основного ионно-солевого состава рапа лиманов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t>и озер классифицируется по подгруппам в зависимости от содержания ионов основного ионно-солевого состава рапы лиманов и озер.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gramStart"/>
      <w:r w:rsidRPr="00E47C19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E47C19">
        <w:rPr>
          <w:rFonts w:ascii="Times New Roman" w:hAnsi="Times New Roman" w:cs="Times New Roman"/>
          <w:sz w:val="28"/>
          <w:szCs w:val="28"/>
        </w:rPr>
        <w:t xml:space="preserve"> начиная от ионов, содержащихся в меньшей концентрации, к ионам, содержащимся в большей концентрации, при этом содержание отдельных ионов основного ионно-солевого состава должно составлять не менее 20%-экв.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2</w:t>
      </w:r>
      <w:r w:rsidR="004C2826">
        <w:rPr>
          <w:rFonts w:ascii="Times New Roman" w:hAnsi="Times New Roman" w:cs="Times New Roman"/>
          <w:sz w:val="28"/>
          <w:szCs w:val="28"/>
        </w:rPr>
        <w:t>7</w:t>
      </w:r>
      <w:r w:rsidRPr="00E47C19">
        <w:rPr>
          <w:rFonts w:ascii="Times New Roman" w:hAnsi="Times New Roman" w:cs="Times New Roman"/>
          <w:sz w:val="28"/>
          <w:szCs w:val="28"/>
        </w:rPr>
        <w:t xml:space="preserve">. По значению минерализации рапа лиманов и озер классифицируется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>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</w:t>
      </w:r>
      <w:r w:rsidR="00032958">
        <w:rPr>
          <w:rFonts w:ascii="Times New Roman" w:hAnsi="Times New Roman" w:cs="Times New Roman"/>
          <w:sz w:val="28"/>
          <w:szCs w:val="28"/>
        </w:rPr>
        <w:t>е</w:t>
      </w:r>
      <w:r w:rsidR="007C4E64" w:rsidRPr="00D50F92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рассольные (рассолы)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крепкие рассольные (крепкие рассолы)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, но не более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350,0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очень крепкие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ультракрепкие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>) рассольные (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ультракрепкие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рассолы)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I</w:t>
      </w:r>
      <w:r w:rsidR="004C28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77276" w:rsidRPr="007440CF">
        <w:rPr>
          <w:rFonts w:ascii="Times New Roman" w:hAnsi="Times New Roman" w:cs="Times New Roman"/>
          <w:sz w:val="28"/>
          <w:szCs w:val="28"/>
        </w:rPr>
        <w:t>.</w:t>
      </w:r>
      <w:r w:rsidR="00C7727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Бишофит</w:t>
      </w:r>
      <w:proofErr w:type="spellEnd"/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2</w:t>
      </w:r>
      <w:r w:rsidR="004C2826">
        <w:rPr>
          <w:rFonts w:ascii="Times New Roman" w:hAnsi="Times New Roman" w:cs="Times New Roman"/>
          <w:sz w:val="28"/>
          <w:szCs w:val="28"/>
        </w:rPr>
        <w:t>8</w:t>
      </w:r>
      <w:r w:rsidRPr="00E47C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Бишофит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классифицируется по группам, подгруппам.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B4D7C" w:rsidRPr="00E47C19">
        <w:rPr>
          <w:rFonts w:ascii="Times New Roman" w:hAnsi="Times New Roman" w:cs="Times New Roman"/>
          <w:sz w:val="28"/>
          <w:szCs w:val="28"/>
        </w:rPr>
        <w:t>Бишофит</w:t>
      </w:r>
      <w:proofErr w:type="spellEnd"/>
      <w:r w:rsidR="00DB4D7C" w:rsidRPr="00E47C19">
        <w:rPr>
          <w:rFonts w:ascii="Times New Roman" w:hAnsi="Times New Roman" w:cs="Times New Roman"/>
          <w:sz w:val="28"/>
          <w:szCs w:val="28"/>
        </w:rPr>
        <w:t>, представляющий собой насыщенный раствор, по значению минерализации являющийся очень крепким (</w:t>
      </w:r>
      <w:proofErr w:type="spellStart"/>
      <w:r w:rsidR="00DB4D7C" w:rsidRPr="00E47C19">
        <w:rPr>
          <w:rFonts w:ascii="Times New Roman" w:hAnsi="Times New Roman" w:cs="Times New Roman"/>
          <w:sz w:val="28"/>
          <w:szCs w:val="28"/>
        </w:rPr>
        <w:t>ультракрепким</w:t>
      </w:r>
      <w:proofErr w:type="spellEnd"/>
      <w:r w:rsidR="00DB4D7C" w:rsidRPr="00E47C19">
        <w:rPr>
          <w:rFonts w:ascii="Times New Roman" w:hAnsi="Times New Roman" w:cs="Times New Roman"/>
          <w:sz w:val="28"/>
          <w:szCs w:val="28"/>
        </w:rPr>
        <w:t>) рассолом (более 350,0 г/дм</w:t>
      </w:r>
      <w:r w:rsidR="00DB4D7C"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), относящийся к подгруппе, соответствующей хлоридной магниевой подгруппе минеральных вод с содержанием хлоридов более 95%-экв., ионов магния более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t>90%-экв., по содержанию биологически активных компонентов классифицируется по 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</w:t>
      </w:r>
      <w:r w:rsidR="00032958">
        <w:rPr>
          <w:rFonts w:ascii="Times New Roman" w:hAnsi="Times New Roman" w:cs="Times New Roman"/>
          <w:sz w:val="28"/>
          <w:szCs w:val="28"/>
        </w:rPr>
        <w:t>е</w:t>
      </w:r>
      <w:r w:rsidR="007C4E64" w:rsidRPr="00D50F92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бромные (лечебно-профилактическое значение которого определяется наличием брома, массовой концентрацией в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бишофите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от 2000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8000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борные (лечебно-профилактическое значение которого определяется наличием бора, массовой концентрацией (в пересчете на ортоборную кислоту) в </w:t>
      </w: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бишофите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от 500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2000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По соотношению ионов основного ионно-солевого состава </w:t>
      </w:r>
      <w:proofErr w:type="spellStart"/>
      <w:r w:rsidR="00DB4D7C" w:rsidRPr="00E47C19">
        <w:rPr>
          <w:rFonts w:ascii="Times New Roman" w:hAnsi="Times New Roman" w:cs="Times New Roman"/>
          <w:sz w:val="28"/>
          <w:szCs w:val="28"/>
        </w:rPr>
        <w:t>бишофит</w:t>
      </w:r>
      <w:proofErr w:type="spellEnd"/>
      <w:r w:rsidR="00DB4D7C" w:rsidRPr="00E47C19">
        <w:rPr>
          <w:rFonts w:ascii="Times New Roman" w:hAnsi="Times New Roman" w:cs="Times New Roman"/>
          <w:sz w:val="28"/>
          <w:szCs w:val="28"/>
        </w:rPr>
        <w:t xml:space="preserve"> классифицируется по подгруппам в зависимости от содержания ионов основного ионно-солевого состава </w:t>
      </w:r>
      <w:proofErr w:type="spellStart"/>
      <w:r w:rsidR="00DB4D7C" w:rsidRPr="00E47C19">
        <w:rPr>
          <w:rFonts w:ascii="Times New Roman" w:hAnsi="Times New Roman" w:cs="Times New Roman"/>
          <w:sz w:val="28"/>
          <w:szCs w:val="28"/>
        </w:rPr>
        <w:t>бишофита</w:t>
      </w:r>
      <w:proofErr w:type="spellEnd"/>
      <w:r w:rsidR="00DB4D7C"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gramStart"/>
      <w:r w:rsidRPr="00E47C19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E47C19">
        <w:rPr>
          <w:rFonts w:ascii="Times New Roman" w:hAnsi="Times New Roman" w:cs="Times New Roman"/>
          <w:sz w:val="28"/>
          <w:szCs w:val="28"/>
        </w:rPr>
        <w:t xml:space="preserve"> начиная от ионов, содержащихся в меньшей концентрации, к ионам, содержащимся в большей концентрации, при этом содержание отдельных ионов основного ионно-солевого состава должно составлять не менее 20%-экв.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C7727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28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4D7C" w:rsidRPr="00E47C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40CF">
        <w:rPr>
          <w:rFonts w:ascii="Times New Roman" w:hAnsi="Times New Roman" w:cs="Times New Roman"/>
          <w:sz w:val="28"/>
          <w:szCs w:val="28"/>
        </w:rPr>
        <w:t>.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 Лечебные соли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DB4D7C" w:rsidRPr="00E47C19">
        <w:rPr>
          <w:rFonts w:ascii="Times New Roman" w:hAnsi="Times New Roman" w:cs="Times New Roman"/>
          <w:sz w:val="28"/>
          <w:szCs w:val="28"/>
        </w:rPr>
        <w:t>. Лечебные соли, приготовленные для лечебных процедур в виде раствора, классифицируются по группам, подгруппам.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Лечебные соли, приготовленные для лечебных процедур в виде раствора,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t>по основным бальнеологическим показателям лечебной значимости классифицируются по 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без специфических компонентов и свойств (лечебно-профилактическое значение которых определяется основным ионно-солевым составом и значением минерализации свыше 1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бромные (лечебно-профилактическое значение которых определяется наличием брома, массовая концентрация которого в растворе лечебных солей составляет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не менее 25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йодные (лечебно-профилактическое значение которых определяется наличием йода, массовая концентрация которого в растворе лечебных солей составляет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lastRenderedPageBreak/>
        <w:t>не менее 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йодо-бромные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(лечебно-профилактическое значение которых определяется наличием йода и брома, массовая концентрация которых в растворе лечебных солей составляет не менее 25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брома и не менее 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йода);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борные (лечебно-профилактическое значение которых определяется наличием бора, массовая концентрация которого (в пересчете на ортоборную кислоту)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в растворе лечебных солей составляет не менее 35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);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C19">
        <w:rPr>
          <w:rFonts w:ascii="Times New Roman" w:hAnsi="Times New Roman" w:cs="Times New Roman"/>
          <w:sz w:val="28"/>
          <w:szCs w:val="28"/>
        </w:rPr>
        <w:t>поликомпонентного</w:t>
      </w:r>
      <w:proofErr w:type="spellEnd"/>
      <w:r w:rsidRPr="00E47C19">
        <w:rPr>
          <w:rFonts w:ascii="Times New Roman" w:hAnsi="Times New Roman" w:cs="Times New Roman"/>
          <w:sz w:val="28"/>
          <w:szCs w:val="28"/>
        </w:rPr>
        <w:t xml:space="preserve"> состава (лечебно-профилактическое значение которых определяется наличием нескольких биологически активных компонентов, массовая концентрация которых в растворе лечебных солей составляет не менее 25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брома, не менее 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йода и не менее 35 мг/дм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 xml:space="preserve"> бора (в пересчете на ортоборную кислоту)).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DB4D7C" w:rsidRPr="00E47C19">
        <w:rPr>
          <w:rFonts w:ascii="Times New Roman" w:hAnsi="Times New Roman" w:cs="Times New Roman"/>
          <w:sz w:val="28"/>
          <w:szCs w:val="28"/>
        </w:rPr>
        <w:t>. По соотношению ионов основного ионно-солевого состава и значению минерализации раствор лечебных солей классифицируется по подгруппам.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По соотношению ионов основного ионно-солевого состава лечебные соли, приготовленные для лечебных процедур в виде раствора, классифицируются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t>по подгруппам в зависимости от содержания ионов основного ионно-солевого состава раствора лечебных солей.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gramStart"/>
      <w:r w:rsidRPr="00E47C19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E47C19">
        <w:rPr>
          <w:rFonts w:ascii="Times New Roman" w:hAnsi="Times New Roman" w:cs="Times New Roman"/>
          <w:sz w:val="28"/>
          <w:szCs w:val="28"/>
        </w:rPr>
        <w:t xml:space="preserve"> начиная от ионов, содержащихся в меньшей концентрации, к ионам, содержащимся в большей концентрации, при этом содержание отдельных ионов основного ионно-солевого состава должно составлять не менее 20%-экв.</w:t>
      </w:r>
    </w:p>
    <w:p w:rsidR="00DB4D7C" w:rsidRPr="00E47C19" w:rsidRDefault="004C28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По значению минерализации раствор лечебных солей классифицируется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t>по подгруппам</w:t>
      </w:r>
      <w:r w:rsidR="007C4E64">
        <w:rPr>
          <w:rFonts w:ascii="Times New Roman" w:hAnsi="Times New Roman" w:cs="Times New Roman"/>
          <w:sz w:val="28"/>
          <w:szCs w:val="28"/>
        </w:rPr>
        <w:t xml:space="preserve"> </w:t>
      </w:r>
      <w:r w:rsidR="007C4E64" w:rsidRPr="00D50F92">
        <w:rPr>
          <w:rFonts w:ascii="Times New Roman" w:hAnsi="Times New Roman" w:cs="Times New Roman"/>
          <w:sz w:val="28"/>
          <w:szCs w:val="28"/>
        </w:rPr>
        <w:t>и имеют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высокоминерализованные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10,0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35,0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рассолы </w:t>
      </w:r>
      <w:r w:rsidR="007C4E64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свыше 35,0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, но не более 150,0 г/дм</w:t>
      </w:r>
      <w:r w:rsidRPr="00E47C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C19">
        <w:rPr>
          <w:rFonts w:ascii="Times New Roman" w:hAnsi="Times New Roman" w:cs="Times New Roman"/>
          <w:sz w:val="28"/>
          <w:szCs w:val="28"/>
        </w:rPr>
        <w:t>.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36D9" w:rsidRPr="00D50F92" w:rsidRDefault="007636D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0F92">
        <w:rPr>
          <w:rFonts w:ascii="Times New Roman" w:hAnsi="Times New Roman" w:cs="Times New Roman"/>
          <w:sz w:val="28"/>
          <w:szCs w:val="28"/>
        </w:rPr>
        <w:t xml:space="preserve">V. </w:t>
      </w:r>
      <w:r w:rsidR="00C77276">
        <w:rPr>
          <w:rFonts w:ascii="Times New Roman" w:hAnsi="Times New Roman" w:cs="Times New Roman"/>
          <w:sz w:val="28"/>
          <w:szCs w:val="28"/>
        </w:rPr>
        <w:t>Л</w:t>
      </w:r>
      <w:r w:rsidRPr="00D50F92">
        <w:rPr>
          <w:rFonts w:ascii="Times New Roman" w:hAnsi="Times New Roman" w:cs="Times New Roman"/>
          <w:sz w:val="28"/>
          <w:szCs w:val="28"/>
        </w:rPr>
        <w:t xml:space="preserve">ечебные </w:t>
      </w:r>
      <w:r w:rsidR="00C77276">
        <w:rPr>
          <w:rFonts w:ascii="Times New Roman" w:hAnsi="Times New Roman" w:cs="Times New Roman"/>
          <w:sz w:val="28"/>
          <w:szCs w:val="28"/>
        </w:rPr>
        <w:t xml:space="preserve">природные </w:t>
      </w:r>
      <w:r w:rsidRPr="00D50F92">
        <w:rPr>
          <w:rFonts w:ascii="Times New Roman" w:hAnsi="Times New Roman" w:cs="Times New Roman"/>
          <w:sz w:val="28"/>
          <w:szCs w:val="28"/>
        </w:rPr>
        <w:t>газы</w:t>
      </w:r>
    </w:p>
    <w:p w:rsidR="007636D9" w:rsidRPr="00D50F92" w:rsidRDefault="00763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36D9" w:rsidRPr="00D50F92" w:rsidRDefault="00763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759">
        <w:rPr>
          <w:rFonts w:ascii="Times New Roman" w:hAnsi="Times New Roman" w:cs="Times New Roman"/>
          <w:sz w:val="28"/>
          <w:szCs w:val="28"/>
        </w:rPr>
        <w:t>6</w:t>
      </w:r>
      <w:r w:rsidRPr="00D50F92">
        <w:rPr>
          <w:rFonts w:ascii="Times New Roman" w:hAnsi="Times New Roman" w:cs="Times New Roman"/>
          <w:sz w:val="28"/>
          <w:szCs w:val="28"/>
        </w:rPr>
        <w:t xml:space="preserve">. </w:t>
      </w:r>
      <w:r w:rsidR="00861759">
        <w:rPr>
          <w:rFonts w:ascii="Times New Roman" w:hAnsi="Times New Roman" w:cs="Times New Roman"/>
          <w:sz w:val="28"/>
          <w:szCs w:val="28"/>
        </w:rPr>
        <w:t>Л</w:t>
      </w:r>
      <w:r w:rsidR="00861759" w:rsidRPr="00D50F92">
        <w:rPr>
          <w:rFonts w:ascii="Times New Roman" w:hAnsi="Times New Roman" w:cs="Times New Roman"/>
          <w:sz w:val="28"/>
          <w:szCs w:val="28"/>
        </w:rPr>
        <w:t xml:space="preserve">ечебные </w:t>
      </w:r>
      <w:r w:rsidR="00861759">
        <w:rPr>
          <w:rFonts w:ascii="Times New Roman" w:hAnsi="Times New Roman" w:cs="Times New Roman"/>
          <w:sz w:val="28"/>
          <w:szCs w:val="28"/>
        </w:rPr>
        <w:t>п</w:t>
      </w:r>
      <w:r w:rsidRPr="00D50F92">
        <w:rPr>
          <w:rFonts w:ascii="Times New Roman" w:hAnsi="Times New Roman" w:cs="Times New Roman"/>
          <w:sz w:val="28"/>
          <w:szCs w:val="28"/>
        </w:rPr>
        <w:t>риродные газы классифицируются по группам.</w:t>
      </w:r>
    </w:p>
    <w:p w:rsidR="007636D9" w:rsidRDefault="00763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759">
        <w:rPr>
          <w:rFonts w:ascii="Times New Roman" w:hAnsi="Times New Roman" w:cs="Times New Roman"/>
          <w:sz w:val="28"/>
          <w:szCs w:val="28"/>
        </w:rPr>
        <w:t>7</w:t>
      </w:r>
      <w:r w:rsidRPr="00D50F92">
        <w:rPr>
          <w:rFonts w:ascii="Times New Roman" w:hAnsi="Times New Roman" w:cs="Times New Roman"/>
          <w:sz w:val="28"/>
          <w:szCs w:val="28"/>
        </w:rPr>
        <w:t xml:space="preserve">. </w:t>
      </w:r>
      <w:r w:rsidR="00861759">
        <w:rPr>
          <w:rFonts w:ascii="Times New Roman" w:hAnsi="Times New Roman" w:cs="Times New Roman"/>
          <w:sz w:val="28"/>
          <w:szCs w:val="28"/>
        </w:rPr>
        <w:t>Л</w:t>
      </w:r>
      <w:r w:rsidR="00861759" w:rsidRPr="00D50F92">
        <w:rPr>
          <w:rFonts w:ascii="Times New Roman" w:hAnsi="Times New Roman" w:cs="Times New Roman"/>
          <w:sz w:val="28"/>
          <w:szCs w:val="28"/>
        </w:rPr>
        <w:t xml:space="preserve">ечебные </w:t>
      </w:r>
      <w:r w:rsidR="00861759">
        <w:rPr>
          <w:rFonts w:ascii="Times New Roman" w:hAnsi="Times New Roman" w:cs="Times New Roman"/>
          <w:sz w:val="28"/>
          <w:szCs w:val="28"/>
        </w:rPr>
        <w:t>п</w:t>
      </w:r>
      <w:r w:rsidR="00861759" w:rsidRPr="00D50F92">
        <w:rPr>
          <w:rFonts w:ascii="Times New Roman" w:hAnsi="Times New Roman" w:cs="Times New Roman"/>
          <w:sz w:val="28"/>
          <w:szCs w:val="28"/>
        </w:rPr>
        <w:t xml:space="preserve">риродные </w:t>
      </w:r>
      <w:r>
        <w:rPr>
          <w:rFonts w:ascii="Times New Roman" w:hAnsi="Times New Roman" w:cs="Times New Roman"/>
          <w:sz w:val="28"/>
          <w:szCs w:val="28"/>
        </w:rPr>
        <w:t xml:space="preserve">газы, представляющие собой геотермальные газы, близкие по составу к атмосферному воздуху, обогащенному продуктами разложения органики, основным из которых является углекислый </w:t>
      </w:r>
      <w:r w:rsidRPr="00F83736">
        <w:rPr>
          <w:rFonts w:ascii="Times New Roman" w:hAnsi="Times New Roman" w:cs="Times New Roman"/>
          <w:sz w:val="28"/>
          <w:szCs w:val="28"/>
        </w:rPr>
        <w:t xml:space="preserve">газ (90-100%) </w:t>
      </w:r>
      <w:r>
        <w:rPr>
          <w:rFonts w:ascii="Times New Roman" w:hAnsi="Times New Roman" w:cs="Times New Roman"/>
          <w:sz w:val="28"/>
          <w:szCs w:val="28"/>
        </w:rPr>
        <w:t xml:space="preserve">с температурой </w:t>
      </w:r>
      <w:r w:rsidRPr="00095240">
        <w:rPr>
          <w:rFonts w:ascii="Times New Roman" w:hAnsi="Times New Roman" w:cs="Times New Roman"/>
          <w:sz w:val="28"/>
          <w:szCs w:val="28"/>
        </w:rPr>
        <w:t xml:space="preserve">свыше 20 °C, но не более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95240">
        <w:rPr>
          <w:rFonts w:ascii="Times New Roman" w:hAnsi="Times New Roman" w:cs="Times New Roman"/>
          <w:sz w:val="28"/>
          <w:szCs w:val="28"/>
        </w:rPr>
        <w:t>5 °C</w:t>
      </w:r>
      <w:r w:rsidR="00B471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del w:id="40" w:author="Мишина Екатерина Анатольевна" w:date="2023-12-15T16:21:00Z">
        <w:r w:rsidR="00B471D8" w:rsidDel="00B82823">
          <w:rPr>
            <w:rFonts w:ascii="Times New Roman" w:hAnsi="Times New Roman" w:cs="Times New Roman"/>
            <w:sz w:val="28"/>
            <w:szCs w:val="28"/>
          </w:rPr>
          <w:delText xml:space="preserve">по целевому назначению относящиеся к природным лечебным ресурсам для наружного бальнеотерапевтического применения, </w:delText>
        </w:r>
      </w:del>
      <w:r>
        <w:rPr>
          <w:rFonts w:ascii="Times New Roman" w:hAnsi="Times New Roman" w:cs="Times New Roman"/>
          <w:sz w:val="28"/>
          <w:szCs w:val="28"/>
        </w:rPr>
        <w:t xml:space="preserve">по уровню относительной влажности </w:t>
      </w:r>
      <w:r w:rsidRPr="00CF785F">
        <w:rPr>
          <w:rFonts w:ascii="Times New Roman" w:hAnsi="Times New Roman" w:cs="Times New Roman"/>
          <w:sz w:val="28"/>
          <w:szCs w:val="28"/>
        </w:rPr>
        <w:t>кл</w:t>
      </w:r>
      <w:r w:rsidR="00032958">
        <w:rPr>
          <w:rFonts w:ascii="Times New Roman" w:hAnsi="Times New Roman" w:cs="Times New Roman"/>
          <w:sz w:val="28"/>
          <w:szCs w:val="28"/>
        </w:rPr>
        <w:t>ассифициру</w:t>
      </w:r>
      <w:r w:rsidR="00935273">
        <w:rPr>
          <w:rFonts w:ascii="Times New Roman" w:hAnsi="Times New Roman" w:cs="Times New Roman"/>
          <w:sz w:val="28"/>
          <w:szCs w:val="28"/>
        </w:rPr>
        <w:t>ю</w:t>
      </w:r>
      <w:r w:rsidR="00032958">
        <w:rPr>
          <w:rFonts w:ascii="Times New Roman" w:hAnsi="Times New Roman" w:cs="Times New Roman"/>
          <w:sz w:val="28"/>
          <w:szCs w:val="28"/>
        </w:rPr>
        <w:t>тся по группам и имею</w:t>
      </w:r>
      <w:r w:rsidRPr="00CF785F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36D9" w:rsidRDefault="007636D9" w:rsidP="007440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влажны</w:t>
      </w:r>
      <w:r w:rsidR="00935273">
        <w:rPr>
          <w:rFonts w:ascii="Times New Roman" w:hAnsi="Times New Roman" w:cs="Times New Roman"/>
          <w:sz w:val="28"/>
          <w:szCs w:val="28"/>
        </w:rPr>
        <w:t>е лечебные природные газы</w:t>
      </w:r>
      <w:r>
        <w:rPr>
          <w:rFonts w:ascii="Times New Roman" w:hAnsi="Times New Roman" w:cs="Times New Roman"/>
          <w:sz w:val="28"/>
          <w:szCs w:val="28"/>
        </w:rPr>
        <w:t xml:space="preserve"> с относительной влажностью от 45 %,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но не более 100%;</w:t>
      </w:r>
    </w:p>
    <w:p w:rsidR="007636D9" w:rsidRDefault="007636D9" w:rsidP="007440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</w:t>
      </w:r>
      <w:r w:rsidR="00935273">
        <w:rPr>
          <w:rFonts w:ascii="Times New Roman" w:hAnsi="Times New Roman" w:cs="Times New Roman"/>
          <w:sz w:val="28"/>
          <w:szCs w:val="28"/>
        </w:rPr>
        <w:t>ие лечебные природные газы</w:t>
      </w:r>
      <w:r>
        <w:rPr>
          <w:rFonts w:ascii="Times New Roman" w:hAnsi="Times New Roman" w:cs="Times New Roman"/>
          <w:sz w:val="28"/>
          <w:szCs w:val="28"/>
        </w:rPr>
        <w:t xml:space="preserve"> с относительной влажностью от 15 %, </w:t>
      </w:r>
      <w:r w:rsidR="009352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но не более 45%.</w:t>
      </w:r>
    </w:p>
    <w:p w:rsidR="007636D9" w:rsidRDefault="007636D9" w:rsidP="009352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7636D9" w:rsidP="0093527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B4D7C" w:rsidRPr="00E47C19">
        <w:rPr>
          <w:rFonts w:ascii="Times New Roman" w:hAnsi="Times New Roman" w:cs="Times New Roman"/>
          <w:sz w:val="28"/>
          <w:szCs w:val="28"/>
        </w:rPr>
        <w:t>. Лечебный климат</w:t>
      </w:r>
    </w:p>
    <w:p w:rsidR="00DB4D7C" w:rsidRPr="00E47C19" w:rsidRDefault="00DB4D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D7C" w:rsidRPr="00E47C19" w:rsidRDefault="00763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759">
        <w:rPr>
          <w:rFonts w:ascii="Times New Roman" w:hAnsi="Times New Roman" w:cs="Times New Roman"/>
          <w:sz w:val="28"/>
          <w:szCs w:val="28"/>
        </w:rPr>
        <w:t>8</w:t>
      </w:r>
      <w:r w:rsidR="00DB4D7C" w:rsidRPr="00E47C19">
        <w:rPr>
          <w:rFonts w:ascii="Times New Roman" w:hAnsi="Times New Roman" w:cs="Times New Roman"/>
          <w:sz w:val="28"/>
          <w:szCs w:val="28"/>
        </w:rPr>
        <w:t>. Лечебный климат классифицируется по подклассам, группам.</w:t>
      </w:r>
    </w:p>
    <w:p w:rsidR="00DB4D7C" w:rsidRPr="00E47C19" w:rsidRDefault="008617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DB4D7C" w:rsidRPr="00E47C19">
        <w:rPr>
          <w:rFonts w:ascii="Times New Roman" w:hAnsi="Times New Roman" w:cs="Times New Roman"/>
          <w:sz w:val="28"/>
          <w:szCs w:val="28"/>
        </w:rPr>
        <w:t xml:space="preserve">. По многолетнему режиму погоды лечебный климат классифицируется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="00DB4D7C" w:rsidRPr="00E47C19">
        <w:rPr>
          <w:rFonts w:ascii="Times New Roman" w:hAnsi="Times New Roman" w:cs="Times New Roman"/>
          <w:sz w:val="28"/>
          <w:szCs w:val="28"/>
        </w:rPr>
        <w:lastRenderedPageBreak/>
        <w:t>по подклассам</w:t>
      </w:r>
      <w:r w:rsidR="00C00BEF">
        <w:rPr>
          <w:rFonts w:ascii="Times New Roman" w:hAnsi="Times New Roman" w:cs="Times New Roman"/>
          <w:sz w:val="28"/>
          <w:szCs w:val="28"/>
        </w:rPr>
        <w:t xml:space="preserve"> </w:t>
      </w:r>
      <w:r w:rsidR="00C00BEF" w:rsidRPr="00D50F92">
        <w:rPr>
          <w:rFonts w:ascii="Times New Roman" w:hAnsi="Times New Roman" w:cs="Times New Roman"/>
          <w:sz w:val="28"/>
          <w:szCs w:val="28"/>
        </w:rPr>
        <w:t>и име</w:t>
      </w:r>
      <w:r w:rsidR="00032958">
        <w:rPr>
          <w:rFonts w:ascii="Times New Roman" w:hAnsi="Times New Roman" w:cs="Times New Roman"/>
          <w:sz w:val="28"/>
          <w:szCs w:val="28"/>
        </w:rPr>
        <w:t>е</w:t>
      </w:r>
      <w:r w:rsidR="00C00BEF" w:rsidRPr="00D50F92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приморский;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низкогорный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высотой над уровнем моря от 500 м, но не более 1000 м;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среднегорный нижнего пояса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высотой над уровнем моря свыше 1000 м,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1500 м;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среднегорный верхнего пояса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высотой над уровнем моря свыше 1500 м,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2000 м;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высокогорный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высотой над уровнем моря свыше 2000 м;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лесной;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лесостепной;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полупустынный.</w:t>
      </w:r>
    </w:p>
    <w:p w:rsidR="00DB4D7C" w:rsidRPr="00E47C19" w:rsidRDefault="00C00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5273">
        <w:rPr>
          <w:rFonts w:ascii="Times New Roman" w:hAnsi="Times New Roman" w:cs="Times New Roman"/>
          <w:sz w:val="28"/>
          <w:szCs w:val="28"/>
        </w:rPr>
        <w:t>0</w:t>
      </w:r>
      <w:r w:rsidR="00DB4D7C" w:rsidRPr="00E47C19">
        <w:rPr>
          <w:rFonts w:ascii="Times New Roman" w:hAnsi="Times New Roman" w:cs="Times New Roman"/>
          <w:sz w:val="28"/>
          <w:szCs w:val="28"/>
        </w:rPr>
        <w:t>. Лечебный климат классифицируется по группам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F92">
        <w:rPr>
          <w:rFonts w:ascii="Times New Roman" w:hAnsi="Times New Roman" w:cs="Times New Roman"/>
          <w:sz w:val="28"/>
          <w:szCs w:val="28"/>
        </w:rPr>
        <w:t>и им</w:t>
      </w:r>
      <w:r w:rsidR="00032958">
        <w:rPr>
          <w:rFonts w:ascii="Times New Roman" w:hAnsi="Times New Roman" w:cs="Times New Roman"/>
          <w:sz w:val="28"/>
          <w:szCs w:val="28"/>
        </w:rPr>
        <w:t>е</w:t>
      </w:r>
      <w:r w:rsidR="00935273">
        <w:rPr>
          <w:rFonts w:ascii="Times New Roman" w:hAnsi="Times New Roman" w:cs="Times New Roman"/>
          <w:sz w:val="28"/>
          <w:szCs w:val="28"/>
        </w:rPr>
        <w:t>е</w:t>
      </w:r>
      <w:r w:rsidRPr="00D50F92">
        <w:rPr>
          <w:rFonts w:ascii="Times New Roman" w:hAnsi="Times New Roman" w:cs="Times New Roman"/>
          <w:sz w:val="28"/>
          <w:szCs w:val="28"/>
        </w:rPr>
        <w:t>т следующие характеристики</w:t>
      </w:r>
      <w:r w:rsidR="00DB4D7C" w:rsidRPr="00E47C19">
        <w:rPr>
          <w:rFonts w:ascii="Times New Roman" w:hAnsi="Times New Roman" w:cs="Times New Roman"/>
          <w:sz w:val="28"/>
          <w:szCs w:val="28"/>
        </w:rPr>
        <w:t>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Приморский: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с чертами морского влияния,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с чертами морского, жаркий и сухой, степной и полупустынной равнинной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с чертами морского, степной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морской, умеренных широт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средиземноморский, сухих субтропиков;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средиземноморский, влажной субтропической зоны, предгорный;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средиземноморский, субтропической зоны, предгорный;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климат муссонный, умеренных широт; летом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влажным морским воздухом лесной зоны, зимой </w:t>
      </w:r>
      <w:r w:rsidR="00C00BEF">
        <w:rPr>
          <w:rFonts w:ascii="Times New Roman" w:hAnsi="Times New Roman" w:cs="Times New Roman"/>
          <w:sz w:val="28"/>
          <w:szCs w:val="28"/>
        </w:rPr>
        <w:t>–</w:t>
      </w:r>
      <w:r w:rsidRPr="00E47C19">
        <w:rPr>
          <w:rFonts w:ascii="Times New Roman" w:hAnsi="Times New Roman" w:cs="Times New Roman"/>
          <w:sz w:val="28"/>
          <w:szCs w:val="28"/>
        </w:rPr>
        <w:t xml:space="preserve"> с континентальным, сухим воздухом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Низкогорный, с высотой над уровнем моря от 500, но не более 1000 м: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низкогорных районов,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резко континентальный, низкогорных районов, таежной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резко континентальный, низкогорных районов, степной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резко континентальный, таежной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 xml:space="preserve">Среднегорный нижнего пояса, с высотой над уровнем моря свыше 1000 м, </w:t>
      </w:r>
      <w:r w:rsidR="00032958">
        <w:rPr>
          <w:rFonts w:ascii="Times New Roman" w:hAnsi="Times New Roman" w:cs="Times New Roman"/>
          <w:sz w:val="28"/>
          <w:szCs w:val="28"/>
        </w:rPr>
        <w:br/>
      </w:r>
      <w:r w:rsidRPr="00E47C19">
        <w:rPr>
          <w:rFonts w:ascii="Times New Roman" w:hAnsi="Times New Roman" w:cs="Times New Roman"/>
          <w:sz w:val="28"/>
          <w:szCs w:val="28"/>
        </w:rPr>
        <w:t>но не более 1500 м, и среднегорный верхнего пояса, с высотой над уровнем моря свыше 1500 м, но не более 2000 м: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среднегорный, степной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среднегорный,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резко континентальный, среднегорный, таежной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лесной: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переходный от морского к континентальному,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близкий к морскому,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континентальный климат степей, таежной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резко континентальный, лесной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лесостепной: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лесостепной зоны;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климат умеренно континентальный, предгорный;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t>Равнинный полупустынный:</w:t>
      </w:r>
    </w:p>
    <w:p w:rsidR="00DB4D7C" w:rsidRPr="00E47C19" w:rsidRDefault="00DB4D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7C19">
        <w:rPr>
          <w:rFonts w:ascii="Times New Roman" w:hAnsi="Times New Roman" w:cs="Times New Roman"/>
          <w:sz w:val="28"/>
          <w:szCs w:val="28"/>
        </w:rPr>
        <w:lastRenderedPageBreak/>
        <w:t>климат умеренно континентальный, жаркий и сухой.</w:t>
      </w:r>
    </w:p>
    <w:p w:rsidR="00DB4D7C" w:rsidRDefault="00DB4D7C" w:rsidP="00E47C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6A6C" w:rsidRPr="00E47C19" w:rsidRDefault="00DB6A6C" w:rsidP="007440CF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41" w:name="P370"/>
      <w:bookmarkStart w:id="42" w:name="P406"/>
      <w:bookmarkStart w:id="43" w:name="P440"/>
      <w:bookmarkEnd w:id="41"/>
      <w:bookmarkEnd w:id="42"/>
      <w:bookmarkEnd w:id="43"/>
    </w:p>
    <w:sectPr w:rsidR="00DB6A6C" w:rsidRPr="00E47C19" w:rsidSect="00C27687"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817" w:rsidRDefault="00672817" w:rsidP="00415E5A">
      <w:pPr>
        <w:spacing w:after="0" w:line="240" w:lineRule="auto"/>
      </w:pPr>
      <w:r>
        <w:separator/>
      </w:r>
    </w:p>
  </w:endnote>
  <w:endnote w:type="continuationSeparator" w:id="0">
    <w:p w:rsidR="00672817" w:rsidRDefault="00672817" w:rsidP="0041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817" w:rsidRDefault="00672817" w:rsidP="00415E5A">
      <w:pPr>
        <w:spacing w:after="0" w:line="240" w:lineRule="auto"/>
      </w:pPr>
      <w:r>
        <w:separator/>
      </w:r>
    </w:p>
  </w:footnote>
  <w:footnote w:type="continuationSeparator" w:id="0">
    <w:p w:rsidR="00672817" w:rsidRDefault="00672817" w:rsidP="00415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8566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3A9D" w:rsidRPr="00C27687" w:rsidRDefault="00195D6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76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D3A9D" w:rsidRPr="00C276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6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4E30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C276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3A9D" w:rsidRDefault="007D3A9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7622325"/>
      <w:docPartObj>
        <w:docPartGallery w:val="Page Numbers (Top of Page)"/>
        <w:docPartUnique/>
      </w:docPartObj>
    </w:sdtPr>
    <w:sdtContent>
      <w:p w:rsidR="007D3A9D" w:rsidRDefault="00195D63">
        <w:pPr>
          <w:pStyle w:val="a8"/>
          <w:jc w:val="center"/>
        </w:pPr>
      </w:p>
    </w:sdtContent>
  </w:sdt>
  <w:p w:rsidR="007D3A9D" w:rsidRDefault="007D3A9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072CC"/>
    <w:multiLevelType w:val="multilevel"/>
    <w:tmpl w:val="E3D63F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ишина Екатерина Анатольевна">
    <w15:presenceInfo w15:providerId="AD" w15:userId="S-1-5-21-1701855107-4008875450-2487858887-167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4D7C"/>
    <w:rsid w:val="00020E39"/>
    <w:rsid w:val="00032958"/>
    <w:rsid w:val="00041547"/>
    <w:rsid w:val="00044D6F"/>
    <w:rsid w:val="00047FEC"/>
    <w:rsid w:val="000755B6"/>
    <w:rsid w:val="00094449"/>
    <w:rsid w:val="000B7F53"/>
    <w:rsid w:val="000C2051"/>
    <w:rsid w:val="000C3C32"/>
    <w:rsid w:val="00103E0F"/>
    <w:rsid w:val="001216F1"/>
    <w:rsid w:val="00160843"/>
    <w:rsid w:val="00167C18"/>
    <w:rsid w:val="001807F3"/>
    <w:rsid w:val="00195D63"/>
    <w:rsid w:val="00213286"/>
    <w:rsid w:val="002237B1"/>
    <w:rsid w:val="00270081"/>
    <w:rsid w:val="002974E0"/>
    <w:rsid w:val="002E0BEA"/>
    <w:rsid w:val="00301853"/>
    <w:rsid w:val="00327040"/>
    <w:rsid w:val="00357A83"/>
    <w:rsid w:val="003731CE"/>
    <w:rsid w:val="003C7717"/>
    <w:rsid w:val="003F22E4"/>
    <w:rsid w:val="003F57B9"/>
    <w:rsid w:val="00407BC2"/>
    <w:rsid w:val="00415E5A"/>
    <w:rsid w:val="0043541F"/>
    <w:rsid w:val="004503AA"/>
    <w:rsid w:val="00473218"/>
    <w:rsid w:val="0048779C"/>
    <w:rsid w:val="004C2826"/>
    <w:rsid w:val="004C5A18"/>
    <w:rsid w:val="004C75E0"/>
    <w:rsid w:val="004D489D"/>
    <w:rsid w:val="004E2294"/>
    <w:rsid w:val="00505131"/>
    <w:rsid w:val="00531C51"/>
    <w:rsid w:val="005325A0"/>
    <w:rsid w:val="00541C28"/>
    <w:rsid w:val="00577FDF"/>
    <w:rsid w:val="005A2826"/>
    <w:rsid w:val="005D6AD7"/>
    <w:rsid w:val="005E7201"/>
    <w:rsid w:val="005F331C"/>
    <w:rsid w:val="005F57DC"/>
    <w:rsid w:val="006023C2"/>
    <w:rsid w:val="00642DAB"/>
    <w:rsid w:val="00647468"/>
    <w:rsid w:val="00671D64"/>
    <w:rsid w:val="00672817"/>
    <w:rsid w:val="0068328B"/>
    <w:rsid w:val="0069628B"/>
    <w:rsid w:val="006B02CF"/>
    <w:rsid w:val="006B0A26"/>
    <w:rsid w:val="006D3222"/>
    <w:rsid w:val="007010DD"/>
    <w:rsid w:val="00712A6D"/>
    <w:rsid w:val="00732C7F"/>
    <w:rsid w:val="007440CF"/>
    <w:rsid w:val="007636D9"/>
    <w:rsid w:val="00771028"/>
    <w:rsid w:val="00775F23"/>
    <w:rsid w:val="007A4701"/>
    <w:rsid w:val="007C4E64"/>
    <w:rsid w:val="007D3A9D"/>
    <w:rsid w:val="00834EEC"/>
    <w:rsid w:val="00836B86"/>
    <w:rsid w:val="00850F26"/>
    <w:rsid w:val="008565BD"/>
    <w:rsid w:val="00861759"/>
    <w:rsid w:val="008F203B"/>
    <w:rsid w:val="008F327B"/>
    <w:rsid w:val="00935273"/>
    <w:rsid w:val="009443A6"/>
    <w:rsid w:val="00976FB5"/>
    <w:rsid w:val="0099117C"/>
    <w:rsid w:val="00997F10"/>
    <w:rsid w:val="00A206B2"/>
    <w:rsid w:val="00A93EA8"/>
    <w:rsid w:val="00AF4E30"/>
    <w:rsid w:val="00AF74BA"/>
    <w:rsid w:val="00B471D8"/>
    <w:rsid w:val="00B55498"/>
    <w:rsid w:val="00B82823"/>
    <w:rsid w:val="00C00BEF"/>
    <w:rsid w:val="00C27687"/>
    <w:rsid w:val="00C40DC3"/>
    <w:rsid w:val="00C55776"/>
    <w:rsid w:val="00C77276"/>
    <w:rsid w:val="00CA66F4"/>
    <w:rsid w:val="00CB6E11"/>
    <w:rsid w:val="00CC41EB"/>
    <w:rsid w:val="00CC5E40"/>
    <w:rsid w:val="00CE0E23"/>
    <w:rsid w:val="00D06741"/>
    <w:rsid w:val="00D1325A"/>
    <w:rsid w:val="00D17B89"/>
    <w:rsid w:val="00D415E8"/>
    <w:rsid w:val="00D85D31"/>
    <w:rsid w:val="00D92F4F"/>
    <w:rsid w:val="00DA4070"/>
    <w:rsid w:val="00DB4D7C"/>
    <w:rsid w:val="00DB6A6C"/>
    <w:rsid w:val="00DC10EB"/>
    <w:rsid w:val="00DC3CA9"/>
    <w:rsid w:val="00DC7D29"/>
    <w:rsid w:val="00E20CB6"/>
    <w:rsid w:val="00E47C19"/>
    <w:rsid w:val="00EE094F"/>
    <w:rsid w:val="00F079F9"/>
    <w:rsid w:val="00F75C89"/>
    <w:rsid w:val="00F83736"/>
    <w:rsid w:val="00FB317B"/>
    <w:rsid w:val="00FB3CBF"/>
    <w:rsid w:val="00FC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19"/>
  </w:style>
  <w:style w:type="paragraph" w:styleId="1">
    <w:name w:val="heading 1"/>
    <w:basedOn w:val="a"/>
    <w:link w:val="10"/>
    <w:uiPriority w:val="9"/>
    <w:qFormat/>
    <w:rsid w:val="00577F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B4D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B4D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4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B4D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4D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4D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15E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15E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15E5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44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4D6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F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203B"/>
  </w:style>
  <w:style w:type="paragraph" w:styleId="aa">
    <w:name w:val="footer"/>
    <w:basedOn w:val="a"/>
    <w:link w:val="ab"/>
    <w:uiPriority w:val="99"/>
    <w:unhideWhenUsed/>
    <w:rsid w:val="008F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203B"/>
  </w:style>
  <w:style w:type="paragraph" w:styleId="ac">
    <w:name w:val="Revision"/>
    <w:hidden/>
    <w:uiPriority w:val="99"/>
    <w:semiHidden/>
    <w:rsid w:val="007636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77F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0DCE6-5A0F-4FEB-AA57-4274ADE1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4124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Екатерина Анатольевна</dc:creator>
  <cp:lastModifiedBy>администратор4</cp:lastModifiedBy>
  <cp:revision>2</cp:revision>
  <cp:lastPrinted>2023-12-15T13:39:00Z</cp:lastPrinted>
  <dcterms:created xsi:type="dcterms:W3CDTF">2023-12-22T11:30:00Z</dcterms:created>
  <dcterms:modified xsi:type="dcterms:W3CDTF">2023-12-22T11:30:00Z</dcterms:modified>
</cp:coreProperties>
</file>